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BE5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C1-2430</w:t>
        </w:r>
        <w:r w:rsidR="00927788">
          <w:rPr>
            <w:b/>
            <w:i/>
            <w:noProof/>
            <w:sz w:val="28"/>
          </w:rPr>
          <w:t>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0CB76" w:rsidR="001E41F3" w:rsidRPr="00410371" w:rsidRDefault="00000000" w:rsidP="00547111">
            <w:pPr>
              <w:pStyle w:val="CRCoverPage"/>
              <w:spacing w:after="0"/>
              <w:rPr>
                <w:noProof/>
              </w:rPr>
            </w:pPr>
            <w:fldSimple w:instr=" DOCPROPERTY  Cr#  \* MERGEFORMAT ">
              <w:r w:rsidR="00E13F3D" w:rsidRPr="00410371">
                <w:rPr>
                  <w:b/>
                  <w:noProof/>
                  <w:sz w:val="28"/>
                </w:rPr>
                <w:t>041</w:t>
              </w:r>
              <w:r w:rsidR="008C11C1">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78B54" w:rsidR="00F25D98" w:rsidRDefault="00BB0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8F174" w:rsidR="00F25D98" w:rsidRDefault="00BB09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AB70A" w:rsidR="001E41F3" w:rsidRDefault="00864767">
            <w:pPr>
              <w:pStyle w:val="CRCoverPage"/>
              <w:spacing w:after="0"/>
              <w:ind w:left="100"/>
              <w:rPr>
                <w:noProof/>
              </w:rPr>
            </w:pPr>
            <w:r w:rsidRPr="00864767">
              <w:t xml:space="preserve">Adding IP address of target data host or </w:t>
            </w:r>
            <w:r w:rsidR="00521BA0">
              <w:t xml:space="preserve">DNS </w:t>
            </w:r>
            <w:r w:rsidRPr="00864767">
              <w:t xml:space="preserve">server to MCData </w:t>
            </w:r>
            <w:proofErr w:type="spellStart"/>
            <w:r w:rsidRPr="00864767">
              <w:t>IPconn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4BBC" w:rsidR="001E41F3" w:rsidRDefault="00000000">
            <w:pPr>
              <w:pStyle w:val="CRCoverPage"/>
              <w:spacing w:after="0"/>
              <w:ind w:left="100"/>
              <w:rPr>
                <w:noProof/>
              </w:rPr>
            </w:pPr>
            <w:fldSimple w:instr=" DOCPROPERTY  SourceIfWg  \* MERGEFORMAT ">
              <w:r w:rsidR="00E13F3D">
                <w:rPr>
                  <w:noProof/>
                </w:rPr>
                <w:t>Kontron Transportation France</w:t>
              </w:r>
            </w:fldSimple>
            <w:r w:rsidR="000B11D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FB1206" w:rsidR="001E41F3" w:rsidRDefault="000B11D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8F3CF" w:rsidR="001E41F3" w:rsidRDefault="00DB41B9">
            <w:pPr>
              <w:pStyle w:val="CRCoverPage"/>
              <w:spacing w:after="0"/>
              <w:ind w:left="100"/>
              <w:rPr>
                <w:noProof/>
              </w:rPr>
            </w:pPr>
            <w:r w:rsidRPr="00DB41B9">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9999C" w:rsidR="001E41F3" w:rsidRDefault="00224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62AE6" w:rsidR="001E41F3" w:rsidRDefault="00000000">
            <w:pPr>
              <w:pStyle w:val="CRCoverPage"/>
              <w:spacing w:after="0"/>
              <w:ind w:left="100"/>
              <w:rPr>
                <w:noProof/>
              </w:rPr>
            </w:pPr>
            <w:fldSimple w:instr=" DOCPROPERTY  Release  \* MERGEFORMAT ">
              <w:r w:rsidR="00D24991">
                <w:rPr>
                  <w:noProof/>
                </w:rPr>
                <w:t>Rel-1</w:t>
              </w:r>
            </w:fldSimple>
            <w:r w:rsidR="0022408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0FFBF" w:rsidR="001E41F3" w:rsidRDefault="00FB7803">
            <w:pPr>
              <w:pStyle w:val="CRCoverPage"/>
              <w:spacing w:after="0"/>
              <w:ind w:left="100"/>
              <w:rPr>
                <w:noProof/>
              </w:rPr>
            </w:pPr>
            <w:r>
              <w:rPr>
                <w:noProof/>
              </w:rPr>
              <w:t xml:space="preserve">The IP address of the target data host or the server is not known by originating data host. One option </w:t>
            </w:r>
            <w:r w:rsidR="00C048A7">
              <w:rPr>
                <w:noProof/>
              </w:rPr>
              <w:t>is</w:t>
            </w:r>
            <w:r>
              <w:rPr>
                <w:noProof/>
              </w:rPr>
              <w:t xml:space="preserve"> be to convey those IP address using additional parameter</w:t>
            </w:r>
            <w:r w:rsidR="00ED0D05">
              <w:rPr>
                <w:noProof/>
              </w:rPr>
              <w:t>s</w:t>
            </w:r>
            <w:r>
              <w:rPr>
                <w:noProof/>
              </w:rPr>
              <w:t xml:space="preserve"> in the response from the target MCData client to the originating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6E47F" w14:textId="77777777" w:rsidR="001E41F3" w:rsidRDefault="00810C2F">
            <w:pPr>
              <w:pStyle w:val="CRCoverPage"/>
              <w:spacing w:after="0"/>
              <w:ind w:left="100"/>
              <w:rPr>
                <w:lang w:eastAsia="ko-KR"/>
              </w:rPr>
            </w:pPr>
            <w:r>
              <w:rPr>
                <w:lang w:eastAsia="ko-KR"/>
              </w:rPr>
              <w:t xml:space="preserve">20.2.2: </w:t>
            </w:r>
          </w:p>
          <w:p w14:paraId="506311CD" w14:textId="77777777" w:rsidR="00810C2F" w:rsidRDefault="00810C2F">
            <w:pPr>
              <w:pStyle w:val="CRCoverPage"/>
              <w:spacing w:after="0"/>
              <w:ind w:left="100"/>
              <w:rPr>
                <w:lang w:eastAsia="ko-KR"/>
              </w:rPr>
            </w:pPr>
            <w:r>
              <w:rPr>
                <w:lang w:eastAsia="ko-KR"/>
              </w:rPr>
              <w:t>- Adding bullets to optionally include the target data host or the DNS server in the 200 (OK) response</w:t>
            </w:r>
          </w:p>
          <w:p w14:paraId="7C4659E5" w14:textId="77777777" w:rsidR="00843211" w:rsidRDefault="00843211">
            <w:pPr>
              <w:pStyle w:val="CRCoverPage"/>
              <w:spacing w:after="0"/>
              <w:ind w:left="100"/>
              <w:rPr>
                <w:lang w:eastAsia="ko-KR"/>
              </w:rPr>
            </w:pPr>
            <w:r>
              <w:rPr>
                <w:lang w:eastAsia="ko-KR"/>
              </w:rPr>
              <w:t>D.1.2</w:t>
            </w:r>
            <w:r w:rsidR="002E7C6A">
              <w:rPr>
                <w:lang w:eastAsia="ko-KR"/>
              </w:rPr>
              <w:t>:</w:t>
            </w:r>
          </w:p>
          <w:p w14:paraId="3AFFDD9A" w14:textId="77777777" w:rsidR="002E7C6A" w:rsidRDefault="002E7C6A">
            <w:pPr>
              <w:pStyle w:val="CRCoverPage"/>
              <w:spacing w:after="0"/>
              <w:ind w:left="100"/>
              <w:rPr>
                <w:lang w:eastAsia="ko-KR"/>
              </w:rPr>
            </w:pPr>
            <w:r>
              <w:rPr>
                <w:lang w:eastAsia="ko-KR"/>
              </w:rPr>
              <w:t xml:space="preserve">- Adding </w:t>
            </w:r>
            <w:r w:rsidRPr="002E7C6A">
              <w:rPr>
                <w:lang w:eastAsia="ko-KR"/>
              </w:rPr>
              <w:t>"data-host"</w:t>
            </w:r>
            <w:r>
              <w:rPr>
                <w:lang w:eastAsia="ko-KR"/>
              </w:rPr>
              <w:t xml:space="preserve"> and </w:t>
            </w:r>
            <w:r w:rsidRPr="002E7C6A">
              <w:rPr>
                <w:lang w:eastAsia="ko-KR"/>
              </w:rPr>
              <w:t>"</w:t>
            </w:r>
            <w:r>
              <w:rPr>
                <w:lang w:eastAsia="ko-KR"/>
              </w:rPr>
              <w:t>DNS-server</w:t>
            </w:r>
            <w:r w:rsidRPr="002E7C6A">
              <w:rPr>
                <w:lang w:eastAsia="ko-KR"/>
              </w:rPr>
              <w:t>"</w:t>
            </w:r>
            <w:r>
              <w:rPr>
                <w:lang w:eastAsia="ko-KR"/>
              </w:rPr>
              <w:t xml:space="preserve"> elements to </w:t>
            </w:r>
            <w:r w:rsidR="001C5C4F">
              <w:rPr>
                <w:lang w:eastAsia="ko-KR"/>
              </w:rPr>
              <w:t>xml</w:t>
            </w:r>
            <w:r>
              <w:rPr>
                <w:lang w:eastAsia="ko-KR"/>
              </w:rPr>
              <w:t xml:space="preserve"> schema</w:t>
            </w:r>
          </w:p>
          <w:p w14:paraId="6EC1C380" w14:textId="77777777" w:rsidR="001C5C4F" w:rsidRDefault="001C5C4F">
            <w:pPr>
              <w:pStyle w:val="CRCoverPage"/>
              <w:spacing w:after="0"/>
              <w:ind w:left="100"/>
              <w:rPr>
                <w:lang w:eastAsia="ko-KR"/>
              </w:rPr>
            </w:pPr>
            <w:r>
              <w:rPr>
                <w:lang w:eastAsia="ko-KR"/>
              </w:rPr>
              <w:t>D.1.3:</w:t>
            </w:r>
          </w:p>
          <w:p w14:paraId="31C656EC" w14:textId="13BACF8E" w:rsidR="001C5C4F" w:rsidRDefault="001C5C4F">
            <w:pPr>
              <w:pStyle w:val="CRCoverPage"/>
              <w:spacing w:after="0"/>
              <w:ind w:left="100"/>
              <w:rPr>
                <w:noProof/>
              </w:rPr>
            </w:pPr>
            <w:r w:rsidRPr="001C5C4F">
              <w:rPr>
                <w:noProof/>
              </w:rPr>
              <w:t>- Adding "data-host" and "DNS-server" elements to</w:t>
            </w:r>
            <w:r>
              <w:rPr>
                <w:noProof/>
              </w:rPr>
              <w:t xml:space="preserv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93908" w:rsidR="001E41F3" w:rsidRDefault="005C0A5C">
            <w:pPr>
              <w:pStyle w:val="CRCoverPage"/>
              <w:spacing w:after="0"/>
              <w:ind w:left="100"/>
              <w:rPr>
                <w:noProof/>
              </w:rPr>
            </w:pPr>
            <w:r>
              <w:t>Originating data host does not know the IP address of the target data host or DNS server</w:t>
            </w:r>
            <w:r w:rsidR="008E0B89">
              <w:t xml:space="preserve"> to use for </w:t>
            </w:r>
            <w:r w:rsidR="003C7BFA">
              <w:t xml:space="preserve">DNS </w:t>
            </w:r>
            <w:r w:rsidR="00EA4AED">
              <w:t>resolution</w:t>
            </w:r>
            <w:r w:rsidR="00856E3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C86F3" w:rsidR="001E41F3" w:rsidRDefault="00224081">
            <w:pPr>
              <w:pStyle w:val="CRCoverPage"/>
              <w:spacing w:after="0"/>
              <w:ind w:left="100"/>
              <w:rPr>
                <w:noProof/>
              </w:rPr>
            </w:pPr>
            <w:r>
              <w:rPr>
                <w:noProof/>
              </w:rPr>
              <w:t xml:space="preserve">20.2.2, </w:t>
            </w:r>
            <w:r w:rsidR="00166135">
              <w:rPr>
                <w:noProof/>
              </w:rPr>
              <w:t>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724C3" w:rsidR="001E41F3" w:rsidRDefault="00612E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F5BAAC" w:rsidR="001E41F3" w:rsidRDefault="00145D43">
            <w:pPr>
              <w:pStyle w:val="CRCoverPage"/>
              <w:spacing w:after="0"/>
              <w:ind w:left="99"/>
              <w:rPr>
                <w:noProof/>
              </w:rPr>
            </w:pPr>
            <w:r>
              <w:rPr>
                <w:noProof/>
              </w:rPr>
              <w:t>TS</w:t>
            </w:r>
            <w:r w:rsidR="0074210E">
              <w:rPr>
                <w:noProof/>
              </w:rPr>
              <w:t xml:space="preserve"> 23.282</w:t>
            </w:r>
            <w:r>
              <w:rPr>
                <w:noProof/>
              </w:rPr>
              <w:t xml:space="preserve"> CR </w:t>
            </w:r>
            <w:r w:rsidR="00612E4C">
              <w:rPr>
                <w:noProof/>
              </w:rPr>
              <w:t>0359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1A233C" w:rsidR="001E41F3" w:rsidRDefault="00612E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678D5" w:rsidR="001E41F3" w:rsidRDefault="00612E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15803" w:rsidR="001E41F3" w:rsidRDefault="009F6339">
            <w:pPr>
              <w:pStyle w:val="CRCoverPage"/>
              <w:spacing w:after="0"/>
              <w:ind w:left="100"/>
              <w:rPr>
                <w:noProof/>
              </w:rPr>
            </w:pPr>
            <w:r>
              <w:rPr>
                <w:noProof/>
              </w:rPr>
              <w:t xml:space="preserve">The numbering of the new bullets added </w:t>
            </w:r>
            <w:r w:rsidR="00CD188F">
              <w:rPr>
                <w:noProof/>
              </w:rPr>
              <w:t xml:space="preserve">in D.1.3 </w:t>
            </w:r>
            <w:r w:rsidR="008D50F0">
              <w:rPr>
                <w:noProof/>
              </w:rPr>
              <w:t xml:space="preserve">continues with ac) as there is a CR </w:t>
            </w:r>
            <w:r w:rsidR="009C4AFC" w:rsidRPr="009C4AFC">
              <w:rPr>
                <w:noProof/>
              </w:rPr>
              <w:t>0403</w:t>
            </w:r>
            <w:r w:rsidR="009C4AFC">
              <w:rPr>
                <w:noProof/>
              </w:rPr>
              <w:t>/</w:t>
            </w:r>
            <w:r w:rsidR="005736B4" w:rsidRPr="005736B4">
              <w:rPr>
                <w:noProof/>
              </w:rPr>
              <w:t>C1-242837</w:t>
            </w:r>
            <w:r w:rsidR="005736B4">
              <w:rPr>
                <w:noProof/>
              </w:rPr>
              <w:t xml:space="preserve"> </w:t>
            </w:r>
            <w:r w:rsidR="00004881">
              <w:rPr>
                <w:noProof/>
              </w:rPr>
              <w:t>in CT1#14</w:t>
            </w:r>
            <w:r w:rsidR="0030214D">
              <w:rPr>
                <w:noProof/>
              </w:rPr>
              <w:t>8</w:t>
            </w:r>
            <w:r w:rsidR="00004881">
              <w:rPr>
                <w:noProof/>
              </w:rPr>
              <w:t xml:space="preserve"> </w:t>
            </w:r>
            <w:r w:rsidR="008D50F0">
              <w:rPr>
                <w:noProof/>
              </w:rPr>
              <w:t xml:space="preserve">agreed </w:t>
            </w:r>
            <w:r w:rsidR="0030214D">
              <w:rPr>
                <w:noProof/>
              </w:rPr>
              <w:t>that has as last bullet ab)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3164F6" w14:textId="77777777" w:rsidR="00DC3238" w:rsidRPr="00D64AA6" w:rsidRDefault="00DC3238" w:rsidP="00DC3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462501" w14:textId="77777777" w:rsidR="00B500F4" w:rsidRDefault="00B500F4">
      <w:pPr>
        <w:rPr>
          <w:noProof/>
        </w:rPr>
      </w:pPr>
    </w:p>
    <w:p w14:paraId="10CEB3F6" w14:textId="77777777" w:rsidR="00924998" w:rsidRPr="00B02A0B" w:rsidRDefault="00924998" w:rsidP="00924998">
      <w:pPr>
        <w:pStyle w:val="berschrift3"/>
      </w:pPr>
      <w:bookmarkStart w:id="1" w:name="_Toc36108239"/>
      <w:bookmarkStart w:id="2" w:name="_Toc44599000"/>
      <w:bookmarkStart w:id="3" w:name="_Toc44602855"/>
      <w:bookmarkStart w:id="4" w:name="_Toc45198032"/>
      <w:bookmarkStart w:id="5" w:name="_Toc45696065"/>
      <w:bookmarkStart w:id="6" w:name="_Toc51851521"/>
      <w:bookmarkStart w:id="7" w:name="_Toc92225142"/>
      <w:bookmarkStart w:id="8" w:name="_Toc162958000"/>
      <w:r w:rsidRPr="00B02A0B">
        <w:t>20.2.2</w:t>
      </w:r>
      <w:r w:rsidRPr="00B02A0B">
        <w:tab/>
        <w:t xml:space="preserve">MCData client terminating </w:t>
      </w:r>
      <w:proofErr w:type="gramStart"/>
      <w:r w:rsidRPr="00B02A0B">
        <w:t>procedures</w:t>
      </w:r>
      <w:bookmarkEnd w:id="1"/>
      <w:bookmarkEnd w:id="2"/>
      <w:bookmarkEnd w:id="3"/>
      <w:bookmarkEnd w:id="4"/>
      <w:bookmarkEnd w:id="5"/>
      <w:bookmarkEnd w:id="6"/>
      <w:bookmarkEnd w:id="7"/>
      <w:bookmarkEnd w:id="8"/>
      <w:proofErr w:type="gramEnd"/>
    </w:p>
    <w:p w14:paraId="64DA99DD" w14:textId="77777777" w:rsidR="00924998" w:rsidRPr="00B02A0B" w:rsidRDefault="00924998" w:rsidP="00924998">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314DA7A6" w14:textId="77777777" w:rsidR="00924998" w:rsidRPr="00B02A0B" w:rsidRDefault="00924998" w:rsidP="00924998">
      <w:r w:rsidRPr="00B02A0B">
        <w:t>The MCData client:</w:t>
      </w:r>
    </w:p>
    <w:p w14:paraId="0B256885" w14:textId="77777777" w:rsidR="00924998" w:rsidRPr="00B02A0B" w:rsidRDefault="00924998" w:rsidP="00924998">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3527684B" w14:textId="77777777" w:rsidR="00924998" w:rsidRPr="00B02A0B" w:rsidRDefault="00924998" w:rsidP="00924998">
      <w:pPr>
        <w:pStyle w:val="B2"/>
        <w:rPr>
          <w:lang w:eastAsia="ko-KR"/>
        </w:rPr>
      </w:pPr>
      <w:r w:rsidRPr="00B02A0B">
        <w:rPr>
          <w:lang w:eastAsia="ko-KR"/>
        </w:rPr>
        <w:t>a)</w:t>
      </w:r>
      <w:r w:rsidRPr="00B02A0B">
        <w:rPr>
          <w:lang w:eastAsia="ko-KR"/>
        </w:rPr>
        <w:tab/>
        <w:t>MCData client does not have enough resources to handle the IP Connectivity session; or</w:t>
      </w:r>
    </w:p>
    <w:p w14:paraId="43D8E501" w14:textId="77777777" w:rsidR="00924998" w:rsidRPr="00B02A0B" w:rsidRDefault="00924998" w:rsidP="00924998">
      <w:pPr>
        <w:pStyle w:val="B2"/>
        <w:rPr>
          <w:lang w:eastAsia="ko-KR"/>
        </w:rPr>
      </w:pPr>
      <w:r w:rsidRPr="00B02A0B">
        <w:rPr>
          <w:lang w:eastAsia="ko-KR"/>
        </w:rPr>
        <w:t>b)</w:t>
      </w:r>
      <w:r w:rsidRPr="00B02A0B">
        <w:rPr>
          <w:lang w:eastAsia="ko-KR"/>
        </w:rPr>
        <w:tab/>
        <w:t xml:space="preserve">any other reason outside the scope of this </w:t>
      </w:r>
      <w:proofErr w:type="gramStart"/>
      <w:r w:rsidRPr="00B02A0B">
        <w:rPr>
          <w:lang w:eastAsia="ko-KR"/>
        </w:rPr>
        <w:t>specification;</w:t>
      </w:r>
      <w:proofErr w:type="gramEnd"/>
    </w:p>
    <w:p w14:paraId="72D63672" w14:textId="77777777" w:rsidR="00924998" w:rsidRPr="00B02A0B" w:rsidRDefault="00924998" w:rsidP="00924998">
      <w:pPr>
        <w:pStyle w:val="B1"/>
      </w:pPr>
      <w:r w:rsidRPr="00B02A0B">
        <w:t>2)</w:t>
      </w:r>
      <w:r w:rsidRPr="00B02A0B">
        <w:tab/>
        <w:t xml:space="preserve">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w:t>
      </w:r>
      <w:proofErr w:type="gramStart"/>
      <w:r w:rsidRPr="00B02A0B">
        <w:t>clause;</w:t>
      </w:r>
      <w:proofErr w:type="gramEnd"/>
    </w:p>
    <w:p w14:paraId="1EF3A083" w14:textId="77777777" w:rsidR="00924998" w:rsidRPr="00B02A0B" w:rsidRDefault="00924998" w:rsidP="00924998">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proofErr w:type="gramStart"/>
      <w:r w:rsidRPr="00B02A0B">
        <w:rPr>
          <w:lang w:eastAsia="ko-KR"/>
        </w:rPr>
        <w:t>u</w:t>
      </w:r>
      <w:r w:rsidRPr="00B02A0B">
        <w:t>ser</w:t>
      </w:r>
      <w:r w:rsidRPr="00B02A0B">
        <w:rPr>
          <w:lang w:eastAsia="ko-KR"/>
        </w:rPr>
        <w:t>;</w:t>
      </w:r>
      <w:proofErr w:type="gramEnd"/>
    </w:p>
    <w:p w14:paraId="0361870D" w14:textId="77777777" w:rsidR="00924998" w:rsidRDefault="00924998" w:rsidP="00924998">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 xml:space="preserve">ser, if </w:t>
      </w:r>
      <w:proofErr w:type="gramStart"/>
      <w:r w:rsidRPr="00B02A0B">
        <w:t>provided</w:t>
      </w:r>
      <w:r w:rsidRPr="00B02A0B">
        <w:rPr>
          <w:lang w:eastAsia="ko-KR"/>
        </w:rPr>
        <w:t>;</w:t>
      </w:r>
      <w:proofErr w:type="gramEnd"/>
    </w:p>
    <w:p w14:paraId="4F86BFCF" w14:textId="77777777" w:rsidR="00924998" w:rsidRPr="00B02A0B" w:rsidRDefault="00924998" w:rsidP="00924998">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xml:space="preserve">, if </w:t>
      </w:r>
      <w:proofErr w:type="gramStart"/>
      <w:r w:rsidRPr="00B02A0B">
        <w:t>provided</w:t>
      </w:r>
      <w:r w:rsidRPr="00B02A0B">
        <w:rPr>
          <w:lang w:eastAsia="ko-KR"/>
        </w:rPr>
        <w:t>;</w:t>
      </w:r>
      <w:proofErr w:type="gramEnd"/>
    </w:p>
    <w:p w14:paraId="7F7949FA" w14:textId="77777777" w:rsidR="00924998" w:rsidRPr="00B02A0B" w:rsidRDefault="00924998" w:rsidP="00924998">
      <w:pPr>
        <w:pStyle w:val="B1"/>
      </w:pPr>
      <w:r w:rsidRPr="00B02A0B">
        <w:t>4</w:t>
      </w:r>
      <w:r w:rsidRPr="00B02A0B">
        <w:rPr>
          <w:lang w:eastAsia="ko-KR"/>
        </w:rPr>
        <w:t>)</w:t>
      </w:r>
      <w:r w:rsidRPr="00B02A0B">
        <w:tab/>
        <w:t>shall accept the SIP INVITE request and generate a SIP 200 (OK) response according to rules and procedures of 3GPP TS 24.229 [5</w:t>
      </w:r>
      <w:proofErr w:type="gramStart"/>
      <w:r w:rsidRPr="00B02A0B">
        <w:t>];</w:t>
      </w:r>
      <w:proofErr w:type="gramEnd"/>
    </w:p>
    <w:p w14:paraId="6B17FD98" w14:textId="77777777" w:rsidR="00924998" w:rsidRPr="00B02A0B" w:rsidRDefault="00924998" w:rsidP="00924998">
      <w:pPr>
        <w:pStyle w:val="B1"/>
        <w:rPr>
          <w:lang w:eastAsia="ko-KR"/>
        </w:rPr>
      </w:pPr>
      <w:r w:rsidRPr="00B02A0B">
        <w:rPr>
          <w:lang w:eastAsia="ko-KR"/>
        </w:rPr>
        <w:t>5)</w:t>
      </w:r>
      <w:r w:rsidRPr="00B02A0B">
        <w:rPr>
          <w:lang w:eastAsia="ko-KR"/>
        </w:rPr>
        <w:tab/>
        <w:t xml:space="preserve">shall include the option tag "timer" in a Require header field of the SIP 200 (OK) </w:t>
      </w:r>
      <w:proofErr w:type="gramStart"/>
      <w:r w:rsidRPr="00B02A0B">
        <w:rPr>
          <w:lang w:eastAsia="ko-KR"/>
        </w:rPr>
        <w:t>response;</w:t>
      </w:r>
      <w:proofErr w:type="gramEnd"/>
    </w:p>
    <w:p w14:paraId="1268A124" w14:textId="77777777" w:rsidR="00924998" w:rsidRPr="00B02A0B" w:rsidRDefault="00924998" w:rsidP="00924998">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proofErr w:type="gramStart"/>
      <w:r w:rsidRPr="00B02A0B">
        <w:t>";</w:t>
      </w:r>
      <w:proofErr w:type="gramEnd"/>
    </w:p>
    <w:p w14:paraId="52FA8B5D" w14:textId="77777777" w:rsidR="00924998" w:rsidRPr="00B02A0B" w:rsidRDefault="00924998" w:rsidP="00924998">
      <w:pPr>
        <w:pStyle w:val="B1"/>
      </w:pPr>
      <w:r w:rsidRPr="00B02A0B">
        <w:t>7)</w:t>
      </w:r>
      <w:r w:rsidRPr="00B02A0B">
        <w:tab/>
        <w:t xml:space="preserve">shall include the </w:t>
      </w:r>
      <w:proofErr w:type="gramStart"/>
      <w:r w:rsidRPr="00B02A0B">
        <w:t>g.3gpp.mcdata.ipconn</w:t>
      </w:r>
      <w:proofErr w:type="gramEnd"/>
      <w:r w:rsidRPr="00B02A0B">
        <w:t xml:space="preserve"> media feature tag in the Contact header field of the SIP 200 (OK) response;</w:t>
      </w:r>
    </w:p>
    <w:p w14:paraId="70C14BD8" w14:textId="77777777" w:rsidR="00924998" w:rsidRPr="00B02A0B" w:rsidRDefault="00924998" w:rsidP="00924998">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proofErr w:type="gramStart"/>
      <w:r w:rsidRPr="00B02A0B">
        <w:rPr>
          <w:lang w:eastAsia="ko-KR"/>
        </w:rPr>
        <w:t>urn:urn</w:t>
      </w:r>
      <w:proofErr w:type="gramEnd"/>
      <w:r w:rsidRPr="00B02A0B">
        <w:rPr>
          <w:lang w:eastAsia="ko-KR"/>
        </w:rPr>
        <w:t>-7:3gpp-service.ims.icsi.mcdata.ipconn</w:t>
      </w:r>
      <w:r w:rsidRPr="00B02A0B">
        <w:t>" in the Contact header field of the SIP 200 (OK) response;</w:t>
      </w:r>
    </w:p>
    <w:p w14:paraId="42878E3C" w14:textId="77777777" w:rsidR="00924998" w:rsidRPr="00B02A0B" w:rsidRDefault="00924998" w:rsidP="00924998">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 and</w:t>
      </w:r>
    </w:p>
    <w:p w14:paraId="561D7D4F" w14:textId="56052A46" w:rsidR="002215B3" w:rsidRDefault="00315628" w:rsidP="00A25854">
      <w:pPr>
        <w:pStyle w:val="B1"/>
        <w:rPr>
          <w:ins w:id="9" w:author="Peter Beicht" w:date="2024-05-15T10:03:00Z"/>
          <w:noProof/>
        </w:rPr>
      </w:pPr>
      <w:ins w:id="10" w:author="Peter Beicht" w:date="2024-05-15T14:49:00Z">
        <w:r>
          <w:rPr>
            <w:lang w:eastAsia="ko-KR"/>
          </w:rPr>
          <w:t>10</w:t>
        </w:r>
      </w:ins>
      <w:ins w:id="11" w:author="Peter Beicht" w:date="2024-05-15T10:02:00Z">
        <w:r w:rsidR="002215B3">
          <w:rPr>
            <w:lang w:eastAsia="ko-KR"/>
          </w:rPr>
          <w:t>)</w:t>
        </w:r>
        <w:r w:rsidR="002215B3">
          <w:rPr>
            <w:lang w:eastAsia="ko-KR"/>
          </w:rPr>
          <w:tab/>
          <w:t xml:space="preserve">may include </w:t>
        </w:r>
        <w:r w:rsidR="002215B3">
          <w:t>an application/vnd.3gpp.mc</w:t>
        </w:r>
      </w:ins>
      <w:ins w:id="12" w:author="Peter Beicht" w:date="2024-05-17T21:18:00Z">
        <w:r w:rsidR="00FE1359">
          <w:t>data</w:t>
        </w:r>
      </w:ins>
      <w:ins w:id="13" w:author="Peter Beicht" w:date="2024-05-15T10:02:00Z">
        <w:r w:rsidR="002215B3">
          <w:t>-info+xml MIME body as specified in clause </w:t>
        </w:r>
      </w:ins>
      <w:ins w:id="14" w:author="Peter Beicht" w:date="2024-05-17T21:18:00Z">
        <w:r w:rsidR="00FE1359">
          <w:t>D</w:t>
        </w:r>
      </w:ins>
      <w:ins w:id="15" w:author="Peter Beicht" w:date="2024-05-15T10:02:00Z">
        <w:r w:rsidR="002215B3">
          <w:t>.1 with the &lt;</w:t>
        </w:r>
        <w:proofErr w:type="spellStart"/>
        <w:r w:rsidR="002215B3">
          <w:t>mc</w:t>
        </w:r>
      </w:ins>
      <w:ins w:id="16" w:author="Peter Beicht" w:date="2024-05-17T21:33:00Z">
        <w:r w:rsidR="000D1B3B">
          <w:t>data</w:t>
        </w:r>
      </w:ins>
      <w:ins w:id="17" w:author="Peter Beicht" w:date="2024-05-15T10:02:00Z">
        <w:r w:rsidR="002215B3">
          <w:t>info</w:t>
        </w:r>
        <w:proofErr w:type="spellEnd"/>
        <w:r w:rsidR="002215B3">
          <w:t>&gt; element containing the &lt;</w:t>
        </w:r>
        <w:proofErr w:type="spellStart"/>
        <w:r w:rsidR="002215B3">
          <w:t>mc</w:t>
        </w:r>
      </w:ins>
      <w:ins w:id="18" w:author="Peter Beicht" w:date="2024-05-17T21:18:00Z">
        <w:r w:rsidR="00FE1359">
          <w:t>data</w:t>
        </w:r>
      </w:ins>
      <w:proofErr w:type="spellEnd"/>
      <w:ins w:id="19" w:author="Peter Beicht" w:date="2024-05-15T10:02:00Z">
        <w:r w:rsidR="002215B3">
          <w:t xml:space="preserve">-Params&gt; element </w:t>
        </w:r>
        <w:r w:rsidR="00216AF4">
          <w:t>containing an</w:t>
        </w:r>
      </w:ins>
      <w:ins w:id="20" w:author="Peter Beicht" w:date="2024-05-15T10:03:00Z">
        <w:r w:rsidR="00D377C0">
          <w:rPr>
            <w:noProof/>
          </w:rPr>
          <w:t xml:space="preserve"> &lt;anyExt&gt; element containing:</w:t>
        </w:r>
      </w:ins>
    </w:p>
    <w:p w14:paraId="35FD07C5" w14:textId="6F5C7E19" w:rsidR="00D377C0" w:rsidRPr="0004741E" w:rsidRDefault="00315628" w:rsidP="00A25854">
      <w:pPr>
        <w:pStyle w:val="B2"/>
        <w:rPr>
          <w:ins w:id="21" w:author="Peter Beicht" w:date="2024-05-15T14:42:00Z"/>
          <w:lang w:eastAsia="ko-KR"/>
        </w:rPr>
      </w:pPr>
      <w:ins w:id="22" w:author="Peter Beicht" w:date="2024-05-15T14:49:00Z">
        <w:r w:rsidRPr="0004741E">
          <w:rPr>
            <w:lang w:eastAsia="ko-KR"/>
          </w:rPr>
          <w:t>a</w:t>
        </w:r>
      </w:ins>
      <w:ins w:id="23" w:author="Peter Beicht" w:date="2024-05-15T10:03:00Z">
        <w:r w:rsidR="00D377C0" w:rsidRPr="0004741E">
          <w:rPr>
            <w:lang w:eastAsia="ko-KR"/>
          </w:rPr>
          <w:t>)</w:t>
        </w:r>
        <w:r w:rsidR="00D377C0" w:rsidRPr="0004741E">
          <w:rPr>
            <w:lang w:eastAsia="ko-KR"/>
          </w:rPr>
          <w:tab/>
        </w:r>
      </w:ins>
      <w:ins w:id="24" w:author="Peter Beicht" w:date="2024-05-15T14:42:00Z">
        <w:r w:rsidR="008F1793" w:rsidRPr="0004741E">
          <w:rPr>
            <w:lang w:eastAsia="ko-KR"/>
          </w:rPr>
          <w:t xml:space="preserve">a </w:t>
        </w:r>
      </w:ins>
      <w:ins w:id="25" w:author="Peter Beicht" w:date="2024-05-15T14:43:00Z">
        <w:r w:rsidR="00303BE2" w:rsidRPr="0004741E">
          <w:rPr>
            <w:lang w:eastAsia="ko-KR"/>
          </w:rPr>
          <w:t>&lt;data</w:t>
        </w:r>
        <w:r w:rsidR="00AA4812" w:rsidRPr="0004741E">
          <w:rPr>
            <w:lang w:eastAsia="ko-KR"/>
          </w:rPr>
          <w:t xml:space="preserve">-host&gt; </w:t>
        </w:r>
      </w:ins>
      <w:ins w:id="26" w:author="Peter Beicht" w:date="2024-05-15T14:44:00Z">
        <w:r w:rsidR="00AA4812" w:rsidRPr="0004741E">
          <w:rPr>
            <w:lang w:eastAsia="ko-KR"/>
          </w:rPr>
          <w:t>elemen</w:t>
        </w:r>
      </w:ins>
      <w:ins w:id="27" w:author="Peter Beicht" w:date="2024-05-15T15:04:00Z">
        <w:r w:rsidR="005B298B">
          <w:rPr>
            <w:lang w:eastAsia="ko-KR"/>
          </w:rPr>
          <w:t>t</w:t>
        </w:r>
      </w:ins>
      <w:ins w:id="28" w:author="Peter Beicht" w:date="2024-05-15T14:44:00Z">
        <w:r w:rsidR="00AA4812" w:rsidRPr="0004741E">
          <w:rPr>
            <w:lang w:eastAsia="ko-KR"/>
          </w:rPr>
          <w:t>; or</w:t>
        </w:r>
      </w:ins>
    </w:p>
    <w:p w14:paraId="4CF69BAC" w14:textId="45D5F7E8" w:rsidR="006B19AD" w:rsidRPr="0004741E" w:rsidRDefault="00315628" w:rsidP="00A25854">
      <w:pPr>
        <w:pStyle w:val="B2"/>
        <w:rPr>
          <w:ins w:id="29" w:author="Peter Beicht" w:date="2024-05-15T09:57:00Z"/>
          <w:lang w:eastAsia="ko-KR"/>
        </w:rPr>
      </w:pPr>
      <w:ins w:id="30" w:author="Peter Beicht" w:date="2024-05-15T14:49:00Z">
        <w:r w:rsidRPr="0004741E">
          <w:rPr>
            <w:lang w:eastAsia="ko-KR"/>
          </w:rPr>
          <w:t>b</w:t>
        </w:r>
      </w:ins>
      <w:ins w:id="31" w:author="Peter Beicht" w:date="2024-05-15T14:42:00Z">
        <w:r w:rsidR="006B19AD" w:rsidRPr="0004741E">
          <w:rPr>
            <w:lang w:eastAsia="ko-KR"/>
          </w:rPr>
          <w:t>)</w:t>
        </w:r>
        <w:r w:rsidR="006B19AD" w:rsidRPr="0004741E">
          <w:rPr>
            <w:lang w:eastAsia="ko-KR"/>
          </w:rPr>
          <w:tab/>
        </w:r>
      </w:ins>
      <w:ins w:id="32" w:author="Peter Beicht" w:date="2024-05-15T14:44:00Z">
        <w:r w:rsidR="00AA4812" w:rsidRPr="0004741E">
          <w:rPr>
            <w:lang w:eastAsia="ko-KR"/>
          </w:rPr>
          <w:t>a &lt;DNS-server</w:t>
        </w:r>
        <w:r w:rsidR="00443350" w:rsidRPr="0004741E">
          <w:rPr>
            <w:lang w:eastAsia="ko-KR"/>
          </w:rPr>
          <w:t>&gt; element; and</w:t>
        </w:r>
      </w:ins>
    </w:p>
    <w:p w14:paraId="794E706A" w14:textId="34754AFD" w:rsidR="00F70BD3" w:rsidRDefault="00F70BD3" w:rsidP="00F70BD3">
      <w:pPr>
        <w:pStyle w:val="NO"/>
        <w:rPr>
          <w:ins w:id="33" w:author="Peter Beicht" w:date="2024-05-16T16:18:00Z"/>
          <w:lang w:eastAsia="ko-KR"/>
        </w:rPr>
      </w:pPr>
      <w:ins w:id="34" w:author="Peter Beicht" w:date="2024-05-16T16:18:00Z">
        <w:r>
          <w:t>NOTE:</w:t>
        </w:r>
        <w:r>
          <w:tab/>
          <w:t xml:space="preserve">How the </w:t>
        </w:r>
      </w:ins>
      <w:ins w:id="35" w:author="Peter Beicht" w:date="2024-05-16T16:19:00Z">
        <w:r>
          <w:t xml:space="preserve">MCData </w:t>
        </w:r>
        <w:r w:rsidR="00355CB0">
          <w:t xml:space="preserve">client determines the </w:t>
        </w:r>
      </w:ins>
      <w:ins w:id="36" w:author="Peter Beicht" w:date="2024-05-16T16:20:00Z">
        <w:r w:rsidR="00C71A74">
          <w:t>value of the &lt;dat</w:t>
        </w:r>
      </w:ins>
      <w:ins w:id="37" w:author="Peter Beicht" w:date="2024-05-16T16:23:00Z">
        <w:r w:rsidR="00AD4740">
          <w:t>a</w:t>
        </w:r>
      </w:ins>
      <w:ins w:id="38" w:author="Peter Beicht" w:date="2024-05-16T16:20:00Z">
        <w:r w:rsidR="00C71A74">
          <w:t>- host</w:t>
        </w:r>
        <w:r w:rsidR="00B50D33">
          <w:t>&gt; or &lt;DNS-server</w:t>
        </w:r>
      </w:ins>
      <w:ins w:id="39" w:author="Peter Beicht" w:date="2024-05-16T16:21:00Z">
        <w:r w:rsidR="00B50D33">
          <w:t>&gt; element</w:t>
        </w:r>
      </w:ins>
      <w:ins w:id="40" w:author="Peter Beicht" w:date="2024-05-16T16:18:00Z">
        <w:r>
          <w:t xml:space="preserve"> is out of the scope of the present document</w:t>
        </w:r>
      </w:ins>
    </w:p>
    <w:p w14:paraId="65687BDF" w14:textId="62F5586E" w:rsidR="00924998" w:rsidRPr="00B02A0B" w:rsidRDefault="00924998" w:rsidP="00924998">
      <w:pPr>
        <w:pStyle w:val="B1"/>
        <w:rPr>
          <w:lang w:eastAsia="ko-KR"/>
        </w:rPr>
      </w:pPr>
      <w:r w:rsidRPr="00B02A0B">
        <w:rPr>
          <w:lang w:eastAsia="ko-KR"/>
        </w:rPr>
        <w:t>1</w:t>
      </w:r>
      <w:ins w:id="41" w:author="Peter Beicht" w:date="2024-05-15T14:49:00Z">
        <w:r w:rsidR="00315628">
          <w:rPr>
            <w:lang w:eastAsia="ko-KR"/>
          </w:rPr>
          <w:t>1</w:t>
        </w:r>
      </w:ins>
      <w:del w:id="42" w:author="Peter Beicht" w:date="2024-05-15T14:49:00Z">
        <w:r w:rsidRPr="00B02A0B" w:rsidDel="00315628">
          <w:rPr>
            <w:lang w:eastAsia="ko-KR"/>
          </w:rPr>
          <w:delText>0</w:delText>
        </w:r>
      </w:del>
      <w:r w:rsidRPr="00B02A0B">
        <w:rPr>
          <w:lang w:eastAsia="ko-KR"/>
        </w:rPr>
        <w:t>)</w:t>
      </w:r>
      <w:r w:rsidRPr="00B02A0B">
        <w:rPr>
          <w:lang w:eastAsia="ko-KR"/>
        </w:rPr>
        <w:tab/>
        <w:t>shall send the SIP 200 (OK) response towards the MCData server according to rules and procedures of 3GPP TS 24.229 [5].</w:t>
      </w:r>
    </w:p>
    <w:p w14:paraId="7464FF50" w14:textId="77777777" w:rsidR="00924998" w:rsidRPr="00B02A0B" w:rsidRDefault="00924998" w:rsidP="00924998">
      <w:pPr>
        <w:rPr>
          <w:lang w:eastAsia="ko-KR"/>
        </w:rPr>
      </w:pPr>
      <w:r w:rsidRPr="00B02A0B">
        <w:rPr>
          <w:lang w:eastAsia="ko-KR"/>
        </w:rPr>
        <w:t>On receipt of an SIP ACK message to the sent SIP 200 (OK) message, the MCData client:</w:t>
      </w:r>
    </w:p>
    <w:p w14:paraId="61A39014" w14:textId="77777777" w:rsidR="00924998" w:rsidRPr="00B02A0B" w:rsidRDefault="00924998" w:rsidP="00924998">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69DFF1EE" w14:textId="77777777" w:rsidR="00495AF5" w:rsidRDefault="00495AF5">
      <w:pPr>
        <w:rPr>
          <w:noProof/>
        </w:rPr>
      </w:pPr>
    </w:p>
    <w:p w14:paraId="56F39ECA" w14:textId="77777777" w:rsidR="005C7BF6" w:rsidRPr="000A3239" w:rsidRDefault="005C7BF6" w:rsidP="005C7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0A3239">
        <w:rPr>
          <w:rFonts w:ascii="Arial" w:hAnsi="Arial" w:cs="Arial"/>
          <w:color w:val="0000FF"/>
          <w:sz w:val="28"/>
          <w:szCs w:val="28"/>
          <w:lang w:val="de-DE"/>
        </w:rPr>
        <w:t>* * * Next Change * * * *</w:t>
      </w:r>
    </w:p>
    <w:p w14:paraId="7830792E" w14:textId="77777777" w:rsidR="00495AF5" w:rsidRPr="000A3239" w:rsidRDefault="00495AF5">
      <w:pPr>
        <w:rPr>
          <w:noProof/>
          <w:lang w:val="de-DE"/>
        </w:rPr>
      </w:pPr>
    </w:p>
    <w:p w14:paraId="6FDE47B0" w14:textId="77777777" w:rsidR="003E707B" w:rsidRPr="003E707B" w:rsidRDefault="003E707B" w:rsidP="003E707B">
      <w:pPr>
        <w:pStyle w:val="berschrift2"/>
        <w:rPr>
          <w:lang w:val="de-DE"/>
        </w:rPr>
      </w:pPr>
      <w:bookmarkStart w:id="43" w:name="_Toc20215958"/>
      <w:bookmarkStart w:id="44" w:name="_Toc27496514"/>
      <w:bookmarkStart w:id="45" w:name="_Toc36108315"/>
      <w:bookmarkStart w:id="46" w:name="_Toc44599095"/>
      <w:bookmarkStart w:id="47" w:name="_Toc44602982"/>
      <w:bookmarkStart w:id="48" w:name="_Toc45198159"/>
      <w:bookmarkStart w:id="49" w:name="_Toc45696192"/>
      <w:bookmarkStart w:id="50" w:name="_Toc51851686"/>
      <w:bookmarkStart w:id="51" w:name="_Toc92225347"/>
      <w:bookmarkStart w:id="52" w:name="_Toc162958318"/>
      <w:r w:rsidRPr="003E707B">
        <w:rPr>
          <w:lang w:val="de-DE" w:eastAsia="zh-CN"/>
        </w:rPr>
        <w:t>D</w:t>
      </w:r>
      <w:r w:rsidRPr="003E707B">
        <w:rPr>
          <w:lang w:val="de-DE"/>
        </w:rPr>
        <w:t>.</w:t>
      </w:r>
      <w:r w:rsidRPr="003E707B">
        <w:rPr>
          <w:lang w:val="de-DE" w:eastAsia="zh-CN"/>
        </w:rPr>
        <w:t>1</w:t>
      </w:r>
      <w:r w:rsidRPr="003E707B">
        <w:rPr>
          <w:lang w:val="de-DE"/>
        </w:rPr>
        <w:t>.2</w:t>
      </w:r>
      <w:r w:rsidRPr="003E707B">
        <w:rPr>
          <w:lang w:val="de-DE"/>
        </w:rPr>
        <w:tab/>
        <w:t xml:space="preserve">XML </w:t>
      </w:r>
      <w:proofErr w:type="spellStart"/>
      <w:r w:rsidRPr="003E707B">
        <w:rPr>
          <w:lang w:val="de-DE"/>
        </w:rPr>
        <w:t>schema</w:t>
      </w:r>
      <w:bookmarkEnd w:id="43"/>
      <w:bookmarkEnd w:id="44"/>
      <w:bookmarkEnd w:id="45"/>
      <w:bookmarkEnd w:id="46"/>
      <w:bookmarkEnd w:id="47"/>
      <w:bookmarkEnd w:id="48"/>
      <w:bookmarkEnd w:id="49"/>
      <w:bookmarkEnd w:id="50"/>
      <w:bookmarkEnd w:id="51"/>
      <w:bookmarkEnd w:id="52"/>
      <w:proofErr w:type="spellEnd"/>
    </w:p>
    <w:p w14:paraId="3D711543" w14:textId="77777777" w:rsidR="003E707B" w:rsidRPr="003E707B" w:rsidRDefault="003E707B" w:rsidP="003E707B">
      <w:pPr>
        <w:pStyle w:val="PL"/>
        <w:rPr>
          <w:lang w:val="de-DE"/>
        </w:rPr>
      </w:pPr>
      <w:r w:rsidRPr="003E707B">
        <w:rPr>
          <w:lang w:val="de-DE"/>
        </w:rPr>
        <w:t>&lt;?xml version="1.0" encoding="UTF-8"?&gt;</w:t>
      </w:r>
    </w:p>
    <w:p w14:paraId="36497B97" w14:textId="77777777" w:rsidR="003E707B" w:rsidRPr="003E707B" w:rsidRDefault="003E707B" w:rsidP="003E707B">
      <w:pPr>
        <w:pStyle w:val="PL"/>
        <w:rPr>
          <w:lang w:val="de-DE"/>
        </w:rPr>
      </w:pPr>
      <w:r w:rsidRPr="003E707B">
        <w:rPr>
          <w:lang w:val="de-DE"/>
        </w:rPr>
        <w:t>&lt;xs:schema</w:t>
      </w:r>
    </w:p>
    <w:p w14:paraId="3C1717F0" w14:textId="77777777" w:rsidR="003E707B" w:rsidRPr="003E707B" w:rsidRDefault="003E707B" w:rsidP="003E707B">
      <w:pPr>
        <w:pStyle w:val="PL"/>
        <w:rPr>
          <w:lang w:val="de-DE"/>
        </w:rPr>
      </w:pPr>
      <w:r w:rsidRPr="003E707B">
        <w:rPr>
          <w:lang w:val="de-DE"/>
        </w:rPr>
        <w:t xml:space="preserve">  xmlns:xs="http://www.w3.org/2001/XMLSchema"</w:t>
      </w:r>
    </w:p>
    <w:p w14:paraId="5CFE21FC" w14:textId="77777777" w:rsidR="003E707B" w:rsidRPr="00B02A0B" w:rsidRDefault="003E707B" w:rsidP="003E707B">
      <w:pPr>
        <w:pStyle w:val="PL"/>
      </w:pPr>
      <w:r w:rsidRPr="00B02A0B">
        <w:rPr>
          <w:lang w:val="de-DE"/>
        </w:rPr>
        <w:t xml:space="preserve">  </w:t>
      </w:r>
      <w:r w:rsidRPr="00B02A0B">
        <w:t>targetNamespace="urn:3gpp:ns:mcdataInfo:1.0"</w:t>
      </w:r>
    </w:p>
    <w:p w14:paraId="1C6AAB8C" w14:textId="77777777" w:rsidR="003E707B" w:rsidRPr="00B02A0B" w:rsidRDefault="003E707B" w:rsidP="003E707B">
      <w:pPr>
        <w:pStyle w:val="PL"/>
      </w:pPr>
      <w:r w:rsidRPr="00B02A0B">
        <w:t xml:space="preserve">  xmlns:mcdatainfo="urn:3gpp:ns:mcdataInfo:1.0"</w:t>
      </w:r>
    </w:p>
    <w:p w14:paraId="4343DC05" w14:textId="77777777" w:rsidR="003E707B" w:rsidRPr="00B02A0B" w:rsidRDefault="003E707B" w:rsidP="003E707B">
      <w:pPr>
        <w:pStyle w:val="PL"/>
      </w:pPr>
      <w:r w:rsidRPr="00B02A0B">
        <w:t xml:space="preserve">  elementFormDefault="qualified"</w:t>
      </w:r>
    </w:p>
    <w:p w14:paraId="1D5C9492" w14:textId="77777777" w:rsidR="003E707B" w:rsidRPr="00B02A0B" w:rsidRDefault="003E707B" w:rsidP="003E707B">
      <w:pPr>
        <w:pStyle w:val="PL"/>
      </w:pPr>
      <w:r w:rsidRPr="00B02A0B">
        <w:t xml:space="preserve">  attributeFormDefault="unqualified"</w:t>
      </w:r>
    </w:p>
    <w:p w14:paraId="03BC55F9" w14:textId="77777777" w:rsidR="003E707B" w:rsidRPr="00B02A0B" w:rsidRDefault="003E707B" w:rsidP="003E707B">
      <w:pPr>
        <w:pStyle w:val="PL"/>
      </w:pPr>
      <w:r w:rsidRPr="00B02A0B">
        <w:t xml:space="preserve">  xmlns:xenc="</w:t>
      </w:r>
      <w:r w:rsidRPr="00B02A0B">
        <w:rPr>
          <w:rFonts w:eastAsia="Malgun Gothic"/>
        </w:rPr>
        <w:t>http://www.w3.org/2001/04/xmlenc#</w:t>
      </w:r>
      <w:r w:rsidRPr="00B02A0B">
        <w:t>"&gt;</w:t>
      </w:r>
    </w:p>
    <w:p w14:paraId="6B3AD605" w14:textId="77777777" w:rsidR="003E707B" w:rsidRPr="00B02A0B" w:rsidRDefault="003E707B" w:rsidP="003E707B">
      <w:pPr>
        <w:pStyle w:val="PL"/>
      </w:pPr>
    </w:p>
    <w:p w14:paraId="4B31703B" w14:textId="77777777" w:rsidR="003E707B" w:rsidRPr="003E707B" w:rsidRDefault="003E707B" w:rsidP="003E707B">
      <w:pPr>
        <w:pStyle w:val="PL"/>
      </w:pPr>
      <w:r w:rsidRPr="00B02A0B">
        <w:t xml:space="preserve">  </w:t>
      </w:r>
      <w:r w:rsidRPr="003E707B">
        <w:t>&lt;xs:import namespace="http://www.w3.org/2001/04/xmlenc#" schemaLocation="http://www.w3.org/TR/xmlenc-core/xenc-schema.xsd"/&gt;</w:t>
      </w:r>
    </w:p>
    <w:p w14:paraId="42AB6F5C" w14:textId="77777777" w:rsidR="003E707B" w:rsidRPr="003E707B" w:rsidRDefault="003E707B" w:rsidP="003E707B">
      <w:pPr>
        <w:pStyle w:val="PL"/>
      </w:pPr>
    </w:p>
    <w:p w14:paraId="45DBF3CA" w14:textId="77777777" w:rsidR="003E707B" w:rsidRPr="00B02A0B" w:rsidRDefault="003E707B" w:rsidP="003E707B">
      <w:pPr>
        <w:pStyle w:val="PL"/>
      </w:pPr>
      <w:r w:rsidRPr="003E707B">
        <w:t xml:space="preserve">  </w:t>
      </w:r>
      <w:r w:rsidRPr="00B02A0B">
        <w:t>&lt;!-- root XML element --&gt;</w:t>
      </w:r>
    </w:p>
    <w:p w14:paraId="22245E48" w14:textId="77777777" w:rsidR="003E707B" w:rsidRPr="00B02A0B" w:rsidRDefault="003E707B" w:rsidP="003E707B">
      <w:pPr>
        <w:pStyle w:val="PL"/>
      </w:pPr>
      <w:r w:rsidRPr="00B02A0B">
        <w:t xml:space="preserve">  &lt;xs:element name="mcdatainfo" type="mcdatainfo:mcdatainfo-Type" id="info"/&gt;</w:t>
      </w:r>
    </w:p>
    <w:p w14:paraId="6841B816" w14:textId="77777777" w:rsidR="003E707B" w:rsidRPr="00B02A0B" w:rsidRDefault="003E707B" w:rsidP="003E707B">
      <w:pPr>
        <w:pStyle w:val="PL"/>
      </w:pPr>
    </w:p>
    <w:p w14:paraId="3C400C38" w14:textId="77777777" w:rsidR="003E707B" w:rsidRPr="00B02A0B" w:rsidRDefault="003E707B" w:rsidP="003E707B">
      <w:pPr>
        <w:pStyle w:val="PL"/>
      </w:pPr>
      <w:r w:rsidRPr="00B02A0B">
        <w:t xml:space="preserve">  &lt;xs:complexType name="mcdatainfo-Type"&gt;</w:t>
      </w:r>
    </w:p>
    <w:p w14:paraId="00218D39" w14:textId="77777777" w:rsidR="003E707B" w:rsidRPr="00B02A0B" w:rsidRDefault="003E707B" w:rsidP="003E707B">
      <w:pPr>
        <w:pStyle w:val="PL"/>
      </w:pPr>
      <w:r w:rsidRPr="00B02A0B">
        <w:t xml:space="preserve">    &lt;xs:sequence&gt;</w:t>
      </w:r>
    </w:p>
    <w:p w14:paraId="2233851F" w14:textId="77777777" w:rsidR="003E707B" w:rsidRPr="00B02A0B" w:rsidRDefault="003E707B" w:rsidP="003E707B">
      <w:pPr>
        <w:pStyle w:val="PL"/>
      </w:pPr>
      <w:r w:rsidRPr="00B02A0B">
        <w:rPr>
          <w:rFonts w:eastAsia="Courier New"/>
        </w:rPr>
        <w:t xml:space="preserve">      </w:t>
      </w:r>
      <w:r w:rsidRPr="00B02A0B">
        <w:t>&lt;xs:element name="mcdata-Params" type="mcdatainfo:mcdata-ParamsType" minOccurs="0"/&gt;</w:t>
      </w:r>
    </w:p>
    <w:p w14:paraId="2D86BFB2" w14:textId="77777777" w:rsidR="003E707B" w:rsidRPr="00B02A0B" w:rsidRDefault="003E707B" w:rsidP="003E707B">
      <w:pPr>
        <w:pStyle w:val="PL"/>
      </w:pPr>
      <w:r w:rsidRPr="00B02A0B">
        <w:t xml:space="preserve">      &lt;xs:any namespace="##other" processContents="lax" minOccurs="0" maxOccurs="unbounded"/&gt;</w:t>
      </w:r>
    </w:p>
    <w:p w14:paraId="2574D1D4" w14:textId="77777777" w:rsidR="003E707B" w:rsidRPr="00B02A0B" w:rsidRDefault="003E707B" w:rsidP="003E707B">
      <w:pPr>
        <w:pStyle w:val="PL"/>
      </w:pPr>
      <w:r w:rsidRPr="007D34FE">
        <w:t xml:space="preserve">      &lt;xs:element name="anyExt" type="mcdatainfo:anyExtType" minOccurs="0"/&gt;</w:t>
      </w:r>
    </w:p>
    <w:p w14:paraId="0DA27468" w14:textId="77777777" w:rsidR="003E707B" w:rsidRPr="00B02A0B" w:rsidRDefault="003E707B" w:rsidP="003E707B">
      <w:pPr>
        <w:pStyle w:val="PL"/>
      </w:pPr>
      <w:r w:rsidRPr="00B02A0B">
        <w:t xml:space="preserve">    &lt;/xs:sequence&gt;</w:t>
      </w:r>
    </w:p>
    <w:p w14:paraId="2C586AB6" w14:textId="77777777" w:rsidR="003E707B" w:rsidRPr="00B02A0B" w:rsidRDefault="003E707B" w:rsidP="003E707B">
      <w:pPr>
        <w:pStyle w:val="PL"/>
      </w:pPr>
      <w:r w:rsidRPr="00B02A0B">
        <w:t xml:space="preserve">    &lt;xs:anyAttribute namespace="##any" processContents="lax"/&gt;</w:t>
      </w:r>
    </w:p>
    <w:p w14:paraId="5702930B" w14:textId="77777777" w:rsidR="003E707B" w:rsidRPr="00B02A0B" w:rsidRDefault="003E707B" w:rsidP="003E707B">
      <w:pPr>
        <w:pStyle w:val="PL"/>
      </w:pPr>
      <w:r w:rsidRPr="00B02A0B">
        <w:t xml:space="preserve">  &lt;/xs:complexType&gt;</w:t>
      </w:r>
    </w:p>
    <w:p w14:paraId="18CFFF6A" w14:textId="77777777" w:rsidR="003E707B" w:rsidRPr="00B02A0B" w:rsidRDefault="003E707B" w:rsidP="003E707B">
      <w:pPr>
        <w:pStyle w:val="PL"/>
      </w:pPr>
    </w:p>
    <w:p w14:paraId="7E8646FE" w14:textId="77777777" w:rsidR="003E707B" w:rsidRPr="00B02A0B" w:rsidRDefault="003E707B" w:rsidP="003E707B">
      <w:pPr>
        <w:pStyle w:val="PL"/>
      </w:pPr>
      <w:r w:rsidRPr="00B02A0B">
        <w:t xml:space="preserve">  &lt;xs:complexType name="mcdata-ParamsType"&gt;</w:t>
      </w:r>
    </w:p>
    <w:p w14:paraId="005E750A" w14:textId="77777777" w:rsidR="003E707B" w:rsidRPr="00B02A0B" w:rsidRDefault="003E707B" w:rsidP="003E707B">
      <w:pPr>
        <w:pStyle w:val="PL"/>
      </w:pPr>
      <w:r w:rsidRPr="00B02A0B">
        <w:t xml:space="preserve">    &lt;xs:sequence&gt;</w:t>
      </w:r>
    </w:p>
    <w:p w14:paraId="42BCB05D" w14:textId="77777777" w:rsidR="003E707B" w:rsidRPr="00B02A0B" w:rsidRDefault="003E707B" w:rsidP="003E707B">
      <w:pPr>
        <w:pStyle w:val="PL"/>
      </w:pPr>
      <w:r w:rsidRPr="00B02A0B">
        <w:t xml:space="preserve">      &lt;xs:element name="mcdata-access-token" type="mcdatainfo:contentType" minOccurs="0"/&gt;</w:t>
      </w:r>
    </w:p>
    <w:p w14:paraId="5BC6AE4F" w14:textId="77777777" w:rsidR="003E707B" w:rsidRPr="00B02A0B" w:rsidRDefault="003E707B" w:rsidP="003E707B">
      <w:pPr>
        <w:pStyle w:val="PL"/>
      </w:pPr>
      <w:r w:rsidRPr="00B02A0B">
        <w:t xml:space="preserve">      &lt;xs:element name="request-type" type="xs:string" minOccurs="0"/&gt;</w:t>
      </w:r>
    </w:p>
    <w:p w14:paraId="701A02B5" w14:textId="77777777" w:rsidR="003E707B" w:rsidRPr="00B02A0B" w:rsidRDefault="003E707B" w:rsidP="003E707B">
      <w:pPr>
        <w:pStyle w:val="PL"/>
      </w:pPr>
      <w:r w:rsidRPr="00B02A0B">
        <w:t xml:space="preserve">      &lt;xs:element name="mcdata-request-uri" type="mcdatainfo:contentType" minOccurs="0"/&gt;</w:t>
      </w:r>
    </w:p>
    <w:p w14:paraId="30E6DD2E" w14:textId="77777777" w:rsidR="003E707B" w:rsidRPr="00B02A0B" w:rsidRDefault="003E707B" w:rsidP="003E707B">
      <w:pPr>
        <w:pStyle w:val="PL"/>
      </w:pPr>
      <w:r w:rsidRPr="00B02A0B">
        <w:t xml:space="preserve">      &lt;xs:element name="mcdata-calling-user-id" type="mcdatainfo:contentType" minOccurs="0"/&gt;</w:t>
      </w:r>
    </w:p>
    <w:p w14:paraId="23BFF844" w14:textId="77777777" w:rsidR="003E707B" w:rsidRPr="00B02A0B" w:rsidRDefault="003E707B" w:rsidP="003E707B">
      <w:pPr>
        <w:pStyle w:val="PL"/>
      </w:pPr>
      <w:r w:rsidRPr="00B02A0B">
        <w:t xml:space="preserve">      &lt;xs:element name="mcdata-called-party-id" type="mcdatainfo:contentType" minOccurs="0"/&gt;</w:t>
      </w:r>
    </w:p>
    <w:p w14:paraId="16A41848" w14:textId="77777777" w:rsidR="003E707B" w:rsidRPr="00B02A0B" w:rsidRDefault="003E707B" w:rsidP="003E707B">
      <w:pPr>
        <w:pStyle w:val="PL"/>
      </w:pPr>
      <w:r w:rsidRPr="00B02A0B">
        <w:t xml:space="preserve">      &lt;xs:element name="mcdata-calling-group-id" type="mcdatainfo:contentType" minOccurs="0"/&gt;</w:t>
      </w:r>
    </w:p>
    <w:p w14:paraId="304431E3" w14:textId="77777777" w:rsidR="003E707B" w:rsidRPr="00B02A0B" w:rsidRDefault="003E707B" w:rsidP="003E707B">
      <w:pPr>
        <w:pStyle w:val="PL"/>
      </w:pPr>
      <w:r w:rsidRPr="00B02A0B">
        <w:t xml:space="preserve">      &lt;xs:element name="alert-ind" type="mcdatainfo:contentType" minOccurs="0"/&gt;</w:t>
      </w:r>
    </w:p>
    <w:p w14:paraId="433A9FFD" w14:textId="77777777" w:rsidR="003E707B" w:rsidRPr="00B02A0B" w:rsidRDefault="003E707B" w:rsidP="003E707B">
      <w:pPr>
        <w:pStyle w:val="PL"/>
      </w:pPr>
      <w:r w:rsidRPr="00B02A0B">
        <w:t xml:space="preserve">      &lt;xs:element name="originated-by" type="mcdatainfo:contentType" minOccurs="0"/&gt;</w:t>
      </w:r>
    </w:p>
    <w:p w14:paraId="3B189489" w14:textId="77777777" w:rsidR="003E707B" w:rsidRPr="00B02A0B" w:rsidRDefault="003E707B" w:rsidP="003E707B">
      <w:pPr>
        <w:pStyle w:val="PL"/>
      </w:pPr>
      <w:r w:rsidRPr="00B02A0B">
        <w:t xml:space="preserve">      &lt;xs:element name="mcdata-client-id" type="mcdatainfo:contentType" minOccurs="0"/&gt;</w:t>
      </w:r>
    </w:p>
    <w:p w14:paraId="39072DA0" w14:textId="77777777" w:rsidR="003E707B" w:rsidRDefault="003E707B" w:rsidP="003E707B">
      <w:pPr>
        <w:pStyle w:val="PL"/>
      </w:pPr>
      <w:r w:rsidRPr="00B02A0B">
        <w:t xml:space="preserve">      &lt;xs:element name="mcdata-controller-psi" type="mcdatainfo:contentType" minOccurs="0"/&gt;</w:t>
      </w:r>
    </w:p>
    <w:p w14:paraId="636E3581" w14:textId="77777777" w:rsidR="003E707B" w:rsidRDefault="003E707B" w:rsidP="003E707B">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160782A9" w14:textId="77777777" w:rsidR="003E707B" w:rsidRDefault="003E707B" w:rsidP="003E707B">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 minOccurs="0"/&gt;</w:t>
      </w:r>
    </w:p>
    <w:p w14:paraId="392C5D58" w14:textId="77777777" w:rsidR="003E707B" w:rsidRPr="00B02A0B" w:rsidRDefault="003E707B" w:rsidP="003E707B">
      <w:pPr>
        <w:pStyle w:val="PL"/>
      </w:pPr>
      <w:r>
        <w:t xml:space="preserve">      &lt;xs:element name="gw-mcdata-usage" type="</w:t>
      </w:r>
      <w:r w:rsidRPr="002B3073">
        <w:t>xs:</w:t>
      </w:r>
      <w:r>
        <w:t>boolean" minOccurs="0"/&gt;</w:t>
      </w:r>
    </w:p>
    <w:p w14:paraId="7605CB89" w14:textId="77777777" w:rsidR="003E707B" w:rsidRPr="00B02A0B" w:rsidRDefault="003E707B" w:rsidP="003E707B">
      <w:pPr>
        <w:pStyle w:val="PL"/>
      </w:pPr>
      <w:r w:rsidRPr="00B02A0B">
        <w:t xml:space="preserve">      &lt;xs:any namespace="##other" processContents="lax" minOccurs="0" maxOccurs="unbounded"/&gt;</w:t>
      </w:r>
    </w:p>
    <w:p w14:paraId="575E4D6A" w14:textId="77777777" w:rsidR="003E707B" w:rsidRPr="00B02A0B" w:rsidRDefault="003E707B" w:rsidP="003E707B">
      <w:pPr>
        <w:pStyle w:val="PL"/>
      </w:pPr>
      <w:r w:rsidRPr="00B02A0B">
        <w:t xml:space="preserve">      &lt;xs:element name="anyExt" type="mcdatainfo:anyExtType" minOccurs="0"/&gt;</w:t>
      </w:r>
    </w:p>
    <w:p w14:paraId="57CCC515" w14:textId="77777777" w:rsidR="003E707B" w:rsidRPr="00B02A0B" w:rsidRDefault="003E707B" w:rsidP="003E707B">
      <w:pPr>
        <w:pStyle w:val="PL"/>
      </w:pPr>
      <w:r w:rsidRPr="00B02A0B">
        <w:t xml:space="preserve">    &lt;/xs:sequence&gt;</w:t>
      </w:r>
    </w:p>
    <w:p w14:paraId="65B18DD8" w14:textId="77777777" w:rsidR="003E707B" w:rsidRPr="00B02A0B" w:rsidRDefault="003E707B" w:rsidP="003E707B">
      <w:pPr>
        <w:pStyle w:val="PL"/>
      </w:pPr>
      <w:r w:rsidRPr="00B02A0B">
        <w:t xml:space="preserve">    &lt;xs:anyAttribute namespace="##any" processContents="lax"/&gt;</w:t>
      </w:r>
    </w:p>
    <w:p w14:paraId="679B81CA" w14:textId="77777777" w:rsidR="003E707B" w:rsidRPr="00B02A0B" w:rsidRDefault="003E707B" w:rsidP="003E707B">
      <w:pPr>
        <w:pStyle w:val="PL"/>
      </w:pPr>
      <w:r w:rsidRPr="00B02A0B">
        <w:t xml:space="preserve">  &lt;/xs:complexType&gt;</w:t>
      </w:r>
    </w:p>
    <w:p w14:paraId="53CF18EB" w14:textId="77777777" w:rsidR="003E707B" w:rsidRPr="00B02A0B" w:rsidRDefault="003E707B" w:rsidP="003E707B">
      <w:pPr>
        <w:pStyle w:val="PL"/>
      </w:pPr>
    </w:p>
    <w:p w14:paraId="4AFBD6D9" w14:textId="77777777" w:rsidR="003E707B" w:rsidRPr="00B02A0B" w:rsidRDefault="003E707B" w:rsidP="003E707B">
      <w:pPr>
        <w:pStyle w:val="PL"/>
      </w:pPr>
      <w:r w:rsidRPr="00B02A0B">
        <w:t>&lt;!--    anyExt elements for MCData-Params--&gt;</w:t>
      </w:r>
    </w:p>
    <w:p w14:paraId="3A6E16C1" w14:textId="77777777" w:rsidR="003E707B" w:rsidRPr="00B02A0B" w:rsidRDefault="003E707B" w:rsidP="003E707B">
      <w:pPr>
        <w:pStyle w:val="PL"/>
      </w:pPr>
      <w:r w:rsidRPr="00B02A0B">
        <w:t xml:space="preserve">    &lt;xs:element name="emergency-alert-area-ind" type="xs:boolean"/&gt;</w:t>
      </w:r>
    </w:p>
    <w:p w14:paraId="2C6BAE60" w14:textId="77777777" w:rsidR="003E707B" w:rsidRPr="00B02A0B" w:rsidRDefault="003E707B" w:rsidP="003E707B">
      <w:pPr>
        <w:pStyle w:val="PL"/>
      </w:pPr>
      <w:r w:rsidRPr="00B02A0B">
        <w:t xml:space="preserve">    &lt;xs:element name="group-geo-area-ind" type="xs:boolean"/&gt;</w:t>
      </w:r>
    </w:p>
    <w:p w14:paraId="3A0D5E8F" w14:textId="77777777" w:rsidR="003E707B" w:rsidRDefault="003E707B" w:rsidP="003E707B">
      <w:pPr>
        <w:pStyle w:val="PL"/>
      </w:pPr>
      <w:r w:rsidRPr="00B02A0B">
        <w:t xml:space="preserve">    &lt;xs:element name="pre-established-session-ind" type="xs:boolean"/&gt;</w:t>
      </w:r>
    </w:p>
    <w:p w14:paraId="2DF16AF1" w14:textId="77777777" w:rsidR="003E707B" w:rsidRPr="00B02A0B" w:rsidRDefault="003E707B" w:rsidP="003E707B">
      <w:pPr>
        <w:pStyle w:val="PL"/>
      </w:pPr>
      <w:r>
        <w:t xml:space="preserve">    &lt;xs:element name="call-to-functional-alias-ind" type="xs:boolean"/&gt;</w:t>
      </w:r>
    </w:p>
    <w:p w14:paraId="21A074F9" w14:textId="77777777" w:rsidR="003E707B" w:rsidRPr="00B02A0B" w:rsidRDefault="003E707B" w:rsidP="003E707B">
      <w:pPr>
        <w:pStyle w:val="PL"/>
      </w:pPr>
    </w:p>
    <w:p w14:paraId="23B42AA2" w14:textId="77777777" w:rsidR="003E707B" w:rsidRPr="00B02A0B" w:rsidRDefault="003E707B" w:rsidP="003E707B">
      <w:pPr>
        <w:pStyle w:val="PL"/>
      </w:pPr>
      <w:r w:rsidRPr="00B02A0B">
        <w:t xml:space="preserve">    &lt;xs:element name="mcdata-communication-state" type="mcdatainfo:mcdataCommunicationStateType"/&gt;</w:t>
      </w:r>
    </w:p>
    <w:p w14:paraId="51D448D7" w14:textId="77777777" w:rsidR="003E707B" w:rsidRPr="00B02A0B" w:rsidRDefault="003E707B" w:rsidP="003E707B">
      <w:pPr>
        <w:pStyle w:val="PL"/>
      </w:pPr>
      <w:r w:rsidRPr="00B02A0B">
        <w:t xml:space="preserve">    &lt;xs:simpleType name="mcdataCommunicationStateType"&gt;</w:t>
      </w:r>
    </w:p>
    <w:p w14:paraId="57FB3E97" w14:textId="77777777" w:rsidR="003E707B" w:rsidRPr="00B02A0B" w:rsidRDefault="003E707B" w:rsidP="003E707B">
      <w:pPr>
        <w:pStyle w:val="PL"/>
      </w:pPr>
      <w:r w:rsidRPr="00B02A0B">
        <w:t xml:space="preserve">      &lt;xs:restriction base="xs:string"&gt;</w:t>
      </w:r>
    </w:p>
    <w:p w14:paraId="5C9D0291" w14:textId="77777777" w:rsidR="003E707B" w:rsidRPr="00B02A0B" w:rsidRDefault="003E707B" w:rsidP="003E707B">
      <w:pPr>
        <w:pStyle w:val="PL"/>
      </w:pPr>
      <w:r w:rsidRPr="00B02A0B">
        <w:t xml:space="preserve">         &lt;xs:enumeration value="establish-request"/&gt;</w:t>
      </w:r>
    </w:p>
    <w:p w14:paraId="0E785B1B" w14:textId="77777777" w:rsidR="003E707B" w:rsidRPr="00B02A0B" w:rsidRDefault="003E707B" w:rsidP="003E707B">
      <w:pPr>
        <w:pStyle w:val="PL"/>
      </w:pPr>
      <w:r w:rsidRPr="00B02A0B">
        <w:t xml:space="preserve">         &lt;xs:enumeration value="establish-success"/&gt;</w:t>
      </w:r>
    </w:p>
    <w:p w14:paraId="3A4BD9E6" w14:textId="77777777" w:rsidR="003E707B" w:rsidRPr="00B02A0B" w:rsidRDefault="003E707B" w:rsidP="003E707B">
      <w:pPr>
        <w:pStyle w:val="PL"/>
      </w:pPr>
      <w:r w:rsidRPr="00B02A0B">
        <w:t xml:space="preserve">         &lt;xs:enumeration value="establish-fail"/&gt;</w:t>
      </w:r>
    </w:p>
    <w:p w14:paraId="0AF32426" w14:textId="77777777" w:rsidR="003E707B" w:rsidRPr="00B02A0B" w:rsidRDefault="003E707B" w:rsidP="003E707B">
      <w:pPr>
        <w:pStyle w:val="PL"/>
      </w:pPr>
      <w:r w:rsidRPr="00B02A0B">
        <w:t xml:space="preserve">         &lt;xs:enumeration value="terminate-request"/&gt;</w:t>
      </w:r>
    </w:p>
    <w:p w14:paraId="2CBE863F" w14:textId="77777777" w:rsidR="003E707B" w:rsidRPr="00B02A0B" w:rsidRDefault="003E707B" w:rsidP="003E707B">
      <w:pPr>
        <w:pStyle w:val="PL"/>
      </w:pPr>
      <w:r w:rsidRPr="00B02A0B">
        <w:t xml:space="preserve">         &lt;xs:enumeration value="terminated"/&gt;</w:t>
      </w:r>
    </w:p>
    <w:p w14:paraId="2430DA75" w14:textId="77777777" w:rsidR="003E707B" w:rsidRPr="00B02A0B" w:rsidRDefault="003E707B" w:rsidP="003E707B">
      <w:pPr>
        <w:pStyle w:val="PL"/>
      </w:pPr>
      <w:r w:rsidRPr="00B02A0B">
        <w:t xml:space="preserve">      &lt;/xs:restriction&gt;</w:t>
      </w:r>
    </w:p>
    <w:p w14:paraId="01397D7E" w14:textId="77777777" w:rsidR="003E707B" w:rsidRDefault="003E707B" w:rsidP="003E707B">
      <w:pPr>
        <w:pStyle w:val="PL"/>
      </w:pPr>
      <w:r w:rsidRPr="00B02A0B">
        <w:t xml:space="preserve">    &lt;/xs:simpleType&gt;</w:t>
      </w:r>
    </w:p>
    <w:p w14:paraId="15900D17" w14:textId="77777777" w:rsidR="003E707B" w:rsidRDefault="003E707B" w:rsidP="003E707B">
      <w:pPr>
        <w:pStyle w:val="PL"/>
      </w:pPr>
    </w:p>
    <w:p w14:paraId="5252D551" w14:textId="77777777" w:rsidR="003E707B" w:rsidRPr="00B02A0B" w:rsidRDefault="003E707B" w:rsidP="003E707B">
      <w:pPr>
        <w:pStyle w:val="PL"/>
      </w:pPr>
      <w:r>
        <w:t xml:space="preserve">  &lt;xs:element name="response-type" type="xs:string"/&gt;</w:t>
      </w:r>
    </w:p>
    <w:p w14:paraId="4ECE5EFA" w14:textId="77777777" w:rsidR="003E707B" w:rsidRPr="00B02A0B" w:rsidRDefault="003E707B" w:rsidP="003E707B">
      <w:pPr>
        <w:pStyle w:val="PL"/>
      </w:pPr>
    </w:p>
    <w:p w14:paraId="5E1E772F" w14:textId="77777777" w:rsidR="003E707B" w:rsidRPr="00B02A0B" w:rsidRDefault="003E707B" w:rsidP="003E707B">
      <w:pPr>
        <w:pStyle w:val="PL"/>
      </w:pPr>
      <w:r w:rsidRPr="00B02A0B">
        <w:t xml:space="preserve">    &lt;xs:element name="emergency-ind" type="xs:boolean"/&gt;</w:t>
      </w:r>
    </w:p>
    <w:p w14:paraId="51CF2229" w14:textId="77777777" w:rsidR="003E707B" w:rsidRPr="00B02A0B" w:rsidRDefault="003E707B" w:rsidP="003E707B">
      <w:pPr>
        <w:pStyle w:val="PL"/>
      </w:pPr>
      <w:r w:rsidRPr="00B02A0B">
        <w:t xml:space="preserve">    &lt;xs:element name="alert-ind-rcvd" type="xs:boolean"/&gt;</w:t>
      </w:r>
    </w:p>
    <w:p w14:paraId="125E61CE" w14:textId="77777777" w:rsidR="003E707B" w:rsidRPr="00B02A0B" w:rsidRDefault="003E707B" w:rsidP="003E707B">
      <w:pPr>
        <w:pStyle w:val="PL"/>
      </w:pPr>
      <w:r w:rsidRPr="00B02A0B">
        <w:t xml:space="preserve">    &lt;xs:element name="mc-org" type="xs:string"/&gt;</w:t>
      </w:r>
    </w:p>
    <w:p w14:paraId="49DAC652" w14:textId="77777777" w:rsidR="003E707B" w:rsidRPr="00B02A0B" w:rsidRDefault="003E707B" w:rsidP="003E707B">
      <w:pPr>
        <w:pStyle w:val="PL"/>
      </w:pPr>
      <w:r w:rsidRPr="00B02A0B">
        <w:t xml:space="preserve">    &lt;xs:element name="functional-alias-URI" type="mcdatainfo:contentType"/&gt;</w:t>
      </w:r>
    </w:p>
    <w:p w14:paraId="68F71140" w14:textId="77777777" w:rsidR="003E707B" w:rsidRDefault="003E707B" w:rsidP="003E707B">
      <w:pPr>
        <w:pStyle w:val="PL"/>
      </w:pPr>
      <w:r>
        <w:lastRenderedPageBreak/>
        <w:t xml:space="preserve">    &lt;xs:element name="user-requested-priority" type="xs:nonNegativeInteger"/&gt;</w:t>
      </w:r>
    </w:p>
    <w:p w14:paraId="695DBFCE" w14:textId="77777777" w:rsidR="003E707B" w:rsidRPr="00B02A0B" w:rsidRDefault="003E707B" w:rsidP="003E707B">
      <w:pPr>
        <w:pStyle w:val="PL"/>
      </w:pPr>
      <w:r w:rsidRPr="00B02A0B">
        <w:t xml:space="preserve">    &lt;xs:element name="multiple-devices-ind" type="mcdatainfo:contentType"/&gt;</w:t>
      </w:r>
    </w:p>
    <w:p w14:paraId="4C942FD5" w14:textId="77777777" w:rsidR="003E707B" w:rsidRPr="00B02A0B" w:rsidRDefault="003E707B" w:rsidP="003E707B">
      <w:pPr>
        <w:pStyle w:val="PL"/>
      </w:pPr>
      <w:r w:rsidRPr="00B02A0B">
        <w:t xml:space="preserve">    &lt;xs:element name="imminentperil-ind" type="xs:boolean"/&gt;</w:t>
      </w:r>
    </w:p>
    <w:p w14:paraId="6BFBCABA" w14:textId="77777777" w:rsidR="003E707B" w:rsidRPr="00B02A0B" w:rsidRDefault="003E707B" w:rsidP="003E707B">
      <w:pPr>
        <w:pStyle w:val="PL"/>
      </w:pPr>
      <w:r w:rsidRPr="00B02A0B">
        <w:t xml:space="preserve">    &lt;xs:element name="emergency-ind-rcvd" type="xs:boolean"/&gt;</w:t>
      </w:r>
    </w:p>
    <w:p w14:paraId="359D454C" w14:textId="77777777" w:rsidR="003E707B" w:rsidRPr="00B02A0B" w:rsidRDefault="003E707B" w:rsidP="003E707B">
      <w:pPr>
        <w:pStyle w:val="PL"/>
      </w:pPr>
      <w:r w:rsidRPr="00B02A0B">
        <w:t xml:space="preserve">    &lt;xs:element name="binding-ind" type="xs:boolean"/&gt;</w:t>
      </w:r>
    </w:p>
    <w:p w14:paraId="6D7834AC" w14:textId="77777777" w:rsidR="003E707B" w:rsidRPr="00B02A0B" w:rsidRDefault="003E707B" w:rsidP="003E707B">
      <w:pPr>
        <w:pStyle w:val="PL"/>
      </w:pPr>
      <w:r w:rsidRPr="00B02A0B">
        <w:t xml:space="preserve">    &lt;xs:element name="binding-fa-uri" type="xs:anyURI"/&gt;</w:t>
      </w:r>
    </w:p>
    <w:p w14:paraId="37898FF0" w14:textId="77777777" w:rsidR="003E707B" w:rsidRPr="00B02A0B" w:rsidRDefault="003E707B" w:rsidP="003E707B">
      <w:pPr>
        <w:pStyle w:val="PL"/>
      </w:pPr>
      <w:r w:rsidRPr="00B02A0B">
        <w:t xml:space="preserve">    &lt;xs:element name="unbinding-fa-uri" type="xs:anyURI"/&gt;</w:t>
      </w:r>
    </w:p>
    <w:p w14:paraId="3363C1EE" w14:textId="77777777" w:rsidR="003E707B" w:rsidRDefault="003E707B" w:rsidP="003E707B">
      <w:pPr>
        <w:pStyle w:val="PL"/>
      </w:pPr>
      <w:r w:rsidRPr="00B02A0B">
        <w:t xml:space="preserve">    &lt;xs:element name="</w:t>
      </w:r>
      <w:r w:rsidRPr="009E4E8F">
        <w:t>called-functional-alias-URI</w:t>
      </w:r>
      <w:r w:rsidRPr="00B02A0B">
        <w:t>" type="</w:t>
      </w:r>
      <w:bookmarkStart w:id="53" w:name="_Hlk112230628"/>
      <w:r w:rsidRPr="00B02A0B">
        <w:t>mcdatainfo:contentType</w:t>
      </w:r>
      <w:bookmarkEnd w:id="53"/>
      <w:r w:rsidRPr="00B02A0B">
        <w:t>"/&gt;</w:t>
      </w:r>
    </w:p>
    <w:p w14:paraId="151395D7" w14:textId="77777777" w:rsidR="003E707B" w:rsidRDefault="003E707B" w:rsidP="003E707B">
      <w:pPr>
        <w:pStyle w:val="PL"/>
      </w:pPr>
      <w:r>
        <w:t xml:space="preserve">    &lt;</w:t>
      </w:r>
      <w:r w:rsidRPr="002B3073">
        <w:t>xs:element name="</w:t>
      </w:r>
      <w:r>
        <w:t>associated-group-id</w:t>
      </w:r>
      <w:r w:rsidRPr="002B3073">
        <w:t>" type="xs:</w:t>
      </w:r>
      <w:r>
        <w:t>string</w:t>
      </w:r>
      <w:r w:rsidRPr="002B3073">
        <w:t>"</w:t>
      </w:r>
      <w:r>
        <w:t>/</w:t>
      </w:r>
      <w:r w:rsidRPr="0073469F">
        <w:t>&gt;</w:t>
      </w:r>
    </w:p>
    <w:p w14:paraId="2B680C6F" w14:textId="77777777" w:rsidR="003E707B" w:rsidRPr="00B02A0B" w:rsidRDefault="003E707B" w:rsidP="003E707B">
      <w:pPr>
        <w:pStyle w:val="PL"/>
      </w:pPr>
    </w:p>
    <w:p w14:paraId="51B1C20F" w14:textId="77777777" w:rsidR="003E707B" w:rsidRPr="00B02A0B" w:rsidRDefault="003E707B" w:rsidP="003E707B">
      <w:pPr>
        <w:pStyle w:val="PL"/>
      </w:pPr>
      <w:r w:rsidRPr="00B02A0B">
        <w:t xml:space="preserve">    &lt;xs:element name="store-all-</w:t>
      </w:r>
      <w:r w:rsidRPr="00B02A0B">
        <w:rPr>
          <w:lang w:val="en-IN"/>
        </w:rPr>
        <w:t>private-</w:t>
      </w:r>
      <w:r w:rsidRPr="00B02A0B">
        <w:t>comms-in-msgstore" type="xs:boolean"/&gt;</w:t>
      </w:r>
    </w:p>
    <w:p w14:paraId="2B6E9B15" w14:textId="77777777" w:rsidR="003E707B" w:rsidRPr="00B02A0B" w:rsidRDefault="003E707B" w:rsidP="003E707B">
      <w:pPr>
        <w:pStyle w:val="PL"/>
      </w:pPr>
      <w:r w:rsidRPr="00B02A0B">
        <w:t xml:space="preserve">    &lt;xs:element name="store-all-</w:t>
      </w:r>
      <w:r w:rsidRPr="00B02A0B">
        <w:rPr>
          <w:lang w:val="en-IN"/>
        </w:rPr>
        <w:t>group-</w:t>
      </w:r>
      <w:r w:rsidRPr="00B02A0B">
        <w:t>comms-in-msgstore" type="xs:boolean"/&gt;</w:t>
      </w:r>
    </w:p>
    <w:p w14:paraId="4D40421B" w14:textId="77777777" w:rsidR="003E707B" w:rsidRPr="00B02A0B" w:rsidRDefault="003E707B" w:rsidP="003E707B">
      <w:pPr>
        <w:pStyle w:val="PL"/>
      </w:pPr>
      <w:r w:rsidRPr="00B02A0B">
        <w:t xml:space="preserve">    &lt;xs:element name="store-specific-</w:t>
      </w:r>
      <w:r w:rsidRPr="00B02A0B">
        <w:rPr>
          <w:lang w:val="en-IN"/>
        </w:rPr>
        <w:t>private-</w:t>
      </w:r>
      <w:r w:rsidRPr="00B02A0B">
        <w:t>comms-in-msgstore" type="mcdatainfo:storageCtrlType"/&gt;</w:t>
      </w:r>
    </w:p>
    <w:p w14:paraId="3534D89B" w14:textId="77777777" w:rsidR="003E707B" w:rsidRDefault="003E707B" w:rsidP="003E707B">
      <w:pPr>
        <w:pStyle w:val="PL"/>
      </w:pPr>
      <w:r w:rsidRPr="00B02A0B">
        <w:t xml:space="preserve">    &lt;xs:element name="store-specific-</w:t>
      </w:r>
      <w:r w:rsidRPr="00B02A0B">
        <w:rPr>
          <w:lang w:val="en-IN"/>
        </w:rPr>
        <w:t>group-</w:t>
      </w:r>
      <w:r w:rsidRPr="00B02A0B">
        <w:t>comms-in-msgstore" type="mcdatainfo:storageCtrlType"/&gt;</w:t>
      </w:r>
    </w:p>
    <w:p w14:paraId="47668122" w14:textId="77777777" w:rsidR="003E707B" w:rsidRDefault="003E707B" w:rsidP="003E707B">
      <w:pPr>
        <w:pStyle w:val="PL"/>
      </w:pPr>
      <w:r w:rsidRPr="00B02A0B">
        <w:t xml:space="preserve">    </w:t>
      </w:r>
      <w:r>
        <w:t>&lt;xs:element name="</w:t>
      </w:r>
      <w:r w:rsidRPr="00E604AC">
        <w:t>end-to-end-security</w:t>
      </w:r>
      <w:r>
        <w:t>" type="xs:boolean"/&gt;</w:t>
      </w:r>
    </w:p>
    <w:p w14:paraId="4274D27D" w14:textId="77777777" w:rsidR="003E707B" w:rsidRDefault="003E707B" w:rsidP="003E707B">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16BBD6C9" w14:textId="77777777" w:rsidR="003E707B" w:rsidRDefault="003E707B" w:rsidP="003E707B">
      <w:pPr>
        <w:pStyle w:val="PL"/>
      </w:pPr>
      <w:r w:rsidRPr="00B02A0B">
        <w:t xml:space="preserve">    </w:t>
      </w:r>
      <w:r>
        <w:t>&lt;xs:element name="preconfigured-group-id" type="xs:anyURI"</w:t>
      </w:r>
      <w:r w:rsidRPr="00FF71FE">
        <w:t>/</w:t>
      </w:r>
      <w:r>
        <w:t>&gt;</w:t>
      </w:r>
    </w:p>
    <w:p w14:paraId="3F2B9A89" w14:textId="77777777" w:rsidR="003E707B" w:rsidRDefault="003E707B" w:rsidP="003E707B">
      <w:pPr>
        <w:pStyle w:val="PL"/>
      </w:pPr>
      <w:r w:rsidRPr="00CA3F2A">
        <w:t xml:space="preserve">  </w:t>
      </w:r>
      <w:r>
        <w:t xml:space="preserve">  &lt;xs:element name="</w:t>
      </w:r>
      <w:r w:rsidRPr="00E1122D">
        <w:t>adhoc-grp-emg-alert-grp-ind</w:t>
      </w:r>
      <w:r>
        <w:t>" type="xs:boolean"/&gt;</w:t>
      </w:r>
    </w:p>
    <w:p w14:paraId="06D4587C" w14:textId="77777777" w:rsidR="003E707B" w:rsidRDefault="003E707B" w:rsidP="003E707B">
      <w:pPr>
        <w:pStyle w:val="PL"/>
      </w:pPr>
      <w:r>
        <w:t xml:space="preserve">    </w:t>
      </w:r>
      <w:r w:rsidRPr="00DD59F8">
        <w:t>&lt;xs:element name="selected-user-profile-index" type="</w:t>
      </w:r>
      <w:r w:rsidRPr="00326D20">
        <w:t>selected-user-profile-index</w:t>
      </w:r>
      <w:r w:rsidRPr="00DD59F8">
        <w:t>Type"/&gt;</w:t>
      </w:r>
    </w:p>
    <w:p w14:paraId="1B5330F1" w14:textId="77777777" w:rsidR="003E707B" w:rsidRPr="00B02A0B" w:rsidRDefault="003E707B" w:rsidP="003E707B">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61894140" w14:textId="77777777" w:rsidR="003E707B" w:rsidRPr="00B02A0B" w:rsidRDefault="003E707B" w:rsidP="003E707B">
      <w:pPr>
        <w:pStyle w:val="PL"/>
      </w:pPr>
    </w:p>
    <w:p w14:paraId="69991AD3" w14:textId="77777777" w:rsidR="003E707B" w:rsidRPr="00B02A0B" w:rsidRDefault="003E707B" w:rsidP="003E707B">
      <w:pPr>
        <w:pStyle w:val="PL"/>
      </w:pPr>
      <w:r w:rsidRPr="00B02A0B">
        <w:t xml:space="preserve">    &lt;xs:simpleType name="storageCtrlType"&gt;</w:t>
      </w:r>
    </w:p>
    <w:p w14:paraId="31A7040B" w14:textId="77777777" w:rsidR="003E707B" w:rsidRPr="00B02A0B" w:rsidRDefault="003E707B" w:rsidP="003E707B">
      <w:pPr>
        <w:pStyle w:val="PL"/>
      </w:pPr>
      <w:r w:rsidRPr="00B02A0B">
        <w:t xml:space="preserve">      &lt;xs:restriction base="xs:string"&gt;</w:t>
      </w:r>
    </w:p>
    <w:p w14:paraId="6F52E958" w14:textId="77777777" w:rsidR="003E707B" w:rsidRPr="00B02A0B" w:rsidRDefault="003E707B" w:rsidP="003E707B">
      <w:pPr>
        <w:pStyle w:val="PL"/>
      </w:pPr>
      <w:r w:rsidRPr="00B02A0B">
        <w:t xml:space="preserve">         &lt;xs:enumeration value="enable"/&gt;</w:t>
      </w:r>
    </w:p>
    <w:p w14:paraId="5ACEBC85" w14:textId="77777777" w:rsidR="003E707B" w:rsidRPr="00B02A0B" w:rsidRDefault="003E707B" w:rsidP="003E707B">
      <w:pPr>
        <w:pStyle w:val="PL"/>
      </w:pPr>
      <w:r w:rsidRPr="00B02A0B">
        <w:t xml:space="preserve">         &lt;xs:enumeration value="disable"/&gt;</w:t>
      </w:r>
    </w:p>
    <w:p w14:paraId="4823155B" w14:textId="77777777" w:rsidR="003E707B" w:rsidRPr="00B02A0B" w:rsidRDefault="003E707B" w:rsidP="003E707B">
      <w:pPr>
        <w:pStyle w:val="PL"/>
      </w:pPr>
      <w:r w:rsidRPr="00B02A0B">
        <w:t xml:space="preserve">      &lt;/xs:restriction&gt;</w:t>
      </w:r>
    </w:p>
    <w:p w14:paraId="04F71223" w14:textId="77777777" w:rsidR="003E707B" w:rsidRPr="00B02A0B" w:rsidRDefault="003E707B" w:rsidP="003E707B">
      <w:pPr>
        <w:pStyle w:val="PL"/>
      </w:pPr>
      <w:r w:rsidRPr="00B02A0B">
        <w:t xml:space="preserve">    &lt;/xs:simpleType&gt;</w:t>
      </w:r>
    </w:p>
    <w:p w14:paraId="157F8689" w14:textId="77777777" w:rsidR="003E707B" w:rsidRPr="00B02A0B" w:rsidRDefault="003E707B" w:rsidP="003E707B">
      <w:pPr>
        <w:pStyle w:val="PL"/>
      </w:pPr>
    </w:p>
    <w:p w14:paraId="5858E3A0" w14:textId="77777777" w:rsidR="003E707B" w:rsidRPr="00B02A0B" w:rsidRDefault="003E707B" w:rsidP="003E707B">
      <w:pPr>
        <w:pStyle w:val="PL"/>
      </w:pPr>
    </w:p>
    <w:p w14:paraId="65215142" w14:textId="77777777" w:rsidR="003E707B" w:rsidRPr="00B02A0B" w:rsidRDefault="003E707B" w:rsidP="003E707B">
      <w:pPr>
        <w:pStyle w:val="PL"/>
      </w:pPr>
      <w:r w:rsidRPr="00B02A0B">
        <w:t xml:space="preserve">  &lt;xs:simpleType name="protectionType"&gt;</w:t>
      </w:r>
    </w:p>
    <w:p w14:paraId="4A372C8A" w14:textId="77777777" w:rsidR="003E707B" w:rsidRPr="00B02A0B" w:rsidRDefault="003E707B" w:rsidP="003E707B">
      <w:pPr>
        <w:pStyle w:val="PL"/>
      </w:pPr>
      <w:r w:rsidRPr="00B02A0B">
        <w:t xml:space="preserve">    &lt;xs:restriction base="xs:string"&gt;</w:t>
      </w:r>
    </w:p>
    <w:p w14:paraId="41B482A0" w14:textId="77777777" w:rsidR="003E707B" w:rsidRPr="00B02A0B" w:rsidRDefault="003E707B" w:rsidP="003E707B">
      <w:pPr>
        <w:pStyle w:val="PL"/>
      </w:pPr>
      <w:r w:rsidRPr="00B02A0B">
        <w:t xml:space="preserve">       &lt;xs:enumeration value="Normal"/&gt;</w:t>
      </w:r>
    </w:p>
    <w:p w14:paraId="4503FB75" w14:textId="77777777" w:rsidR="003E707B" w:rsidRPr="00B02A0B" w:rsidRDefault="003E707B" w:rsidP="003E707B">
      <w:pPr>
        <w:pStyle w:val="PL"/>
      </w:pPr>
      <w:r w:rsidRPr="00B02A0B">
        <w:t xml:space="preserve">       &lt;xs:enumeration value="Encrypted"/&gt;</w:t>
      </w:r>
    </w:p>
    <w:p w14:paraId="44D28E59" w14:textId="77777777" w:rsidR="003E707B" w:rsidRPr="00B02A0B" w:rsidRDefault="003E707B" w:rsidP="003E707B">
      <w:pPr>
        <w:pStyle w:val="PL"/>
      </w:pPr>
      <w:r w:rsidRPr="00B02A0B">
        <w:t xml:space="preserve">    &lt;/xs:restriction&gt;</w:t>
      </w:r>
    </w:p>
    <w:p w14:paraId="5CABB3D0" w14:textId="77777777" w:rsidR="003E707B" w:rsidRPr="00B02A0B" w:rsidRDefault="003E707B" w:rsidP="003E707B">
      <w:pPr>
        <w:pStyle w:val="PL"/>
      </w:pPr>
      <w:r w:rsidRPr="00B02A0B">
        <w:t xml:space="preserve">  &lt;/xs:simpleType&gt;</w:t>
      </w:r>
    </w:p>
    <w:p w14:paraId="421E1757" w14:textId="77777777" w:rsidR="003E707B" w:rsidRPr="00B02A0B" w:rsidRDefault="003E707B" w:rsidP="003E707B">
      <w:pPr>
        <w:pStyle w:val="PL"/>
      </w:pPr>
    </w:p>
    <w:p w14:paraId="17724A36" w14:textId="77777777" w:rsidR="003E707B" w:rsidRPr="00B02A0B" w:rsidRDefault="003E707B" w:rsidP="003E707B">
      <w:pPr>
        <w:pStyle w:val="PL"/>
      </w:pPr>
      <w:r w:rsidRPr="00B02A0B">
        <w:t xml:space="preserve">  &lt;xs:complexType name="contentType"&gt;</w:t>
      </w:r>
    </w:p>
    <w:p w14:paraId="1695B8C9" w14:textId="77777777" w:rsidR="003E707B" w:rsidRPr="00B02A0B" w:rsidRDefault="003E707B" w:rsidP="003E707B">
      <w:pPr>
        <w:pStyle w:val="PL"/>
      </w:pPr>
      <w:r w:rsidRPr="00B02A0B">
        <w:t xml:space="preserve">    &lt;xs:choice&gt;</w:t>
      </w:r>
    </w:p>
    <w:p w14:paraId="08DEAF38" w14:textId="77777777" w:rsidR="003E707B" w:rsidRPr="00B02A0B" w:rsidRDefault="003E707B" w:rsidP="003E707B">
      <w:pPr>
        <w:pStyle w:val="PL"/>
      </w:pPr>
      <w:r w:rsidRPr="00B02A0B">
        <w:t xml:space="preserve">      &lt;xs:element name="mcdataURI" type="xs:anyURI"/&gt;</w:t>
      </w:r>
    </w:p>
    <w:p w14:paraId="61F4B3A9" w14:textId="77777777" w:rsidR="003E707B" w:rsidRPr="00B02A0B" w:rsidRDefault="003E707B" w:rsidP="003E707B">
      <w:pPr>
        <w:pStyle w:val="PL"/>
      </w:pPr>
      <w:r w:rsidRPr="00B02A0B">
        <w:t xml:space="preserve">      &lt;xs:element name="mcdataString" type="xs:string"/&gt;</w:t>
      </w:r>
    </w:p>
    <w:p w14:paraId="039D3CB4" w14:textId="77777777" w:rsidR="003E707B" w:rsidRPr="00B02A0B" w:rsidRDefault="003E707B" w:rsidP="003E707B">
      <w:pPr>
        <w:pStyle w:val="PL"/>
      </w:pPr>
      <w:r w:rsidRPr="00B02A0B">
        <w:t xml:space="preserve">      &lt;xs:element name="mcdataBoolean" type="xs:boolean"/&gt;</w:t>
      </w:r>
    </w:p>
    <w:p w14:paraId="422E84DB" w14:textId="77777777" w:rsidR="003E707B" w:rsidRPr="00B02A0B" w:rsidRDefault="003E707B" w:rsidP="003E707B">
      <w:pPr>
        <w:pStyle w:val="PL"/>
      </w:pPr>
      <w:r w:rsidRPr="00B02A0B">
        <w:t xml:space="preserve">      &lt;xs:any namespace="##other" processContents="lax"/&gt;</w:t>
      </w:r>
    </w:p>
    <w:p w14:paraId="0DAB99A2" w14:textId="77777777" w:rsidR="003E707B" w:rsidRPr="00B02A0B" w:rsidRDefault="003E707B" w:rsidP="003E707B">
      <w:pPr>
        <w:pStyle w:val="PL"/>
      </w:pPr>
      <w:r w:rsidRPr="00B02A0B">
        <w:t xml:space="preserve">      &lt;xs:element name="anyExt" type="mcdatainfo:anyExtType" minOccurs="0"/&gt;</w:t>
      </w:r>
    </w:p>
    <w:p w14:paraId="0B3187B0" w14:textId="77777777" w:rsidR="003E707B" w:rsidRPr="00B02A0B" w:rsidRDefault="003E707B" w:rsidP="003E707B">
      <w:pPr>
        <w:pStyle w:val="PL"/>
      </w:pPr>
      <w:r w:rsidRPr="00B02A0B">
        <w:t xml:space="preserve">    &lt;/xs:choice&gt;</w:t>
      </w:r>
    </w:p>
    <w:p w14:paraId="062F2862" w14:textId="77777777" w:rsidR="003E707B" w:rsidRPr="00B02A0B" w:rsidRDefault="003E707B" w:rsidP="003E707B">
      <w:pPr>
        <w:pStyle w:val="PL"/>
      </w:pPr>
      <w:r w:rsidRPr="00B02A0B">
        <w:t xml:space="preserve">    &lt;xs:attribute name="type" type="mcdatainfo:protectionType"/&gt;</w:t>
      </w:r>
    </w:p>
    <w:p w14:paraId="5A2CE8FA" w14:textId="77777777" w:rsidR="003E707B" w:rsidRPr="00B02A0B" w:rsidRDefault="003E707B" w:rsidP="003E707B">
      <w:pPr>
        <w:pStyle w:val="PL"/>
      </w:pPr>
      <w:r w:rsidRPr="00B02A0B">
        <w:t xml:space="preserve">    &lt;xs:anyAttribute namespace="##any" processContents="lax"/&gt;</w:t>
      </w:r>
    </w:p>
    <w:p w14:paraId="07F2B390" w14:textId="77777777" w:rsidR="003E707B" w:rsidRDefault="003E707B" w:rsidP="003E707B">
      <w:pPr>
        <w:pStyle w:val="PL"/>
      </w:pPr>
      <w:r w:rsidRPr="00B02A0B">
        <w:t xml:space="preserve">  &lt;/xs:complexType&gt;</w:t>
      </w:r>
    </w:p>
    <w:p w14:paraId="04DF4EA4" w14:textId="77777777" w:rsidR="003E707B" w:rsidRDefault="003E707B" w:rsidP="003E707B">
      <w:pPr>
        <w:pStyle w:val="PL"/>
      </w:pPr>
    </w:p>
    <w:p w14:paraId="05D8AD51"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647DB7B1"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45FCF524"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xs:element</w:t>
      </w:r>
      <w:proofErr w:type="spellEnd"/>
      <w:proofErr w:type="gram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145538E0"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2473B834"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066E59AB" w14:textId="77777777" w:rsidR="003E707B" w:rsidRPr="00326D20"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xs:anyAttribute</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5272A021" w14:textId="77777777" w:rsidR="003E707B" w:rsidRPr="007A4283" w:rsidRDefault="003E707B" w:rsidP="003E7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&gt;</w:t>
      </w:r>
    </w:p>
    <w:p w14:paraId="1275F5DF" w14:textId="77777777" w:rsidR="003E707B" w:rsidRPr="00B02A0B" w:rsidRDefault="003E707B" w:rsidP="003E707B">
      <w:pPr>
        <w:pStyle w:val="PL"/>
      </w:pPr>
    </w:p>
    <w:p w14:paraId="5266245B" w14:textId="77777777" w:rsidR="003E707B" w:rsidRPr="00B02A0B" w:rsidRDefault="003E707B" w:rsidP="003E707B">
      <w:pPr>
        <w:pStyle w:val="PL"/>
      </w:pPr>
      <w:r w:rsidRPr="00B02A0B">
        <w:t xml:space="preserve">  &lt;xs:complexType name="anyExtType"&gt;</w:t>
      </w:r>
    </w:p>
    <w:p w14:paraId="338DA7AD" w14:textId="77777777" w:rsidR="003E707B" w:rsidRPr="00B02A0B" w:rsidRDefault="003E707B" w:rsidP="003E707B">
      <w:pPr>
        <w:pStyle w:val="PL"/>
      </w:pPr>
      <w:r w:rsidRPr="00B02A0B">
        <w:t xml:space="preserve">    &lt;xs:sequence&gt;</w:t>
      </w:r>
    </w:p>
    <w:p w14:paraId="5C6671E9" w14:textId="77777777" w:rsidR="003E707B" w:rsidRPr="00B02A0B" w:rsidRDefault="003E707B" w:rsidP="003E707B">
      <w:pPr>
        <w:pStyle w:val="PL"/>
      </w:pPr>
      <w:r w:rsidRPr="00B02A0B">
        <w:t xml:space="preserve">      &lt;xs:any namespace="##any" processContents="lax" minOccurs="0" maxOccurs="unbounded"/&gt;</w:t>
      </w:r>
    </w:p>
    <w:p w14:paraId="612CDE38" w14:textId="77777777" w:rsidR="003E707B" w:rsidRPr="009A262B" w:rsidRDefault="003E707B" w:rsidP="003E707B">
      <w:pPr>
        <w:pStyle w:val="PL"/>
      </w:pPr>
      <w:r w:rsidRPr="00B02A0B">
        <w:t xml:space="preserve">    </w:t>
      </w:r>
      <w:r w:rsidRPr="009A262B">
        <w:t>&lt;/xs:sequence&gt;</w:t>
      </w:r>
    </w:p>
    <w:p w14:paraId="1155FDBD" w14:textId="77777777" w:rsidR="003E707B" w:rsidRPr="009A262B" w:rsidRDefault="003E707B" w:rsidP="003E707B">
      <w:pPr>
        <w:pStyle w:val="PL"/>
      </w:pPr>
      <w:r w:rsidRPr="009A262B">
        <w:t xml:space="preserve">  &lt;/xs:complexType&gt;</w:t>
      </w:r>
    </w:p>
    <w:p w14:paraId="5F6E1B10" w14:textId="77777777" w:rsidR="006B1E6B" w:rsidRDefault="006B1E6B" w:rsidP="008650FA">
      <w:pPr>
        <w:pStyle w:val="PL"/>
        <w:rPr>
          <w:ins w:id="54" w:author="Peter Beicht" w:date="2024-05-15T11:12:00Z"/>
        </w:rPr>
      </w:pPr>
    </w:p>
    <w:p w14:paraId="5E8E7660" w14:textId="77777777" w:rsidR="00EB2971" w:rsidRDefault="00EB2971" w:rsidP="00EB2971">
      <w:pPr>
        <w:pStyle w:val="PL"/>
        <w:rPr>
          <w:ins w:id="55" w:author="Peter Beicht" w:date="2024-05-15T11:12:00Z"/>
        </w:rPr>
      </w:pPr>
      <w:ins w:id="56" w:author="Peter Beicht" w:date="2024-05-15T11:12:00Z">
        <w:r>
          <w:t xml:space="preserve">  &lt;xs:element name="data-host" type="mcdatainfo:IPaddressInfoType"/&gt;</w:t>
        </w:r>
      </w:ins>
    </w:p>
    <w:p w14:paraId="5E4C6F09" w14:textId="1A603BAF" w:rsidR="00EB2971" w:rsidRDefault="00EB2971" w:rsidP="00EB2971">
      <w:pPr>
        <w:pStyle w:val="PL"/>
        <w:rPr>
          <w:ins w:id="57" w:author="Peter Beicht" w:date="2024-05-15T11:12:00Z"/>
        </w:rPr>
      </w:pPr>
      <w:ins w:id="58" w:author="Peter Beicht" w:date="2024-05-15T11:12:00Z">
        <w:r>
          <w:t xml:space="preserve">  &lt;xs:element name="DNS-server" type="mcdatainfo:IPaddressInfoType"/&gt;</w:t>
        </w:r>
      </w:ins>
    </w:p>
    <w:p w14:paraId="3FF09A9D" w14:textId="77777777" w:rsidR="00EB2971" w:rsidRDefault="00EB2971" w:rsidP="00EB2971">
      <w:pPr>
        <w:pStyle w:val="PL"/>
        <w:rPr>
          <w:ins w:id="59" w:author="Peter Beicht" w:date="2024-05-15T10:44:00Z"/>
        </w:rPr>
      </w:pPr>
    </w:p>
    <w:p w14:paraId="169CE7BA" w14:textId="5A345E97"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Peter Beicht" w:date="2024-05-15T10:44:00Z"/>
          <w:rFonts w:ascii="Courier New" w:hAnsi="Courier New"/>
          <w:sz w:val="16"/>
        </w:rPr>
      </w:pPr>
      <w:ins w:id="61"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 xml:space="preserve"> name=</w:t>
        </w:r>
      </w:ins>
      <w:ins w:id="62" w:author="Peter Beicht" w:date="2024-05-16T15:29:00Z">
        <w:r w:rsidR="002E152C" w:rsidRPr="00B02A0B">
          <w:t>"</w:t>
        </w:r>
      </w:ins>
      <w:proofErr w:type="spellStart"/>
      <w:ins w:id="63" w:author="Peter Beicht" w:date="2024-05-15T10:51:00Z">
        <w:r w:rsidR="00FB6740">
          <w:rPr>
            <w:rFonts w:ascii="Courier New" w:hAnsi="Courier New"/>
            <w:sz w:val="16"/>
          </w:rPr>
          <w:t>IPaddressInf</w:t>
        </w:r>
      </w:ins>
      <w:ins w:id="64" w:author="Peter Beicht" w:date="2024-05-15T10:52:00Z">
        <w:r w:rsidR="00FB6740">
          <w:rPr>
            <w:rFonts w:ascii="Courier New" w:hAnsi="Courier New"/>
            <w:sz w:val="16"/>
          </w:rPr>
          <w:t>o</w:t>
        </w:r>
      </w:ins>
      <w:ins w:id="65" w:author="Peter Beicht" w:date="2024-05-15T10:57:00Z">
        <w:r w:rsidR="006D79FF">
          <w:rPr>
            <w:rFonts w:ascii="Courier New" w:hAnsi="Courier New"/>
            <w:sz w:val="16"/>
          </w:rPr>
          <w:t>Type</w:t>
        </w:r>
      </w:ins>
      <w:proofErr w:type="spellEnd"/>
      <w:ins w:id="66" w:author="Peter Beicht" w:date="2024-05-16T15:29:00Z">
        <w:r w:rsidR="00E25288" w:rsidRPr="00B02A0B">
          <w:t>"</w:t>
        </w:r>
      </w:ins>
      <w:ins w:id="67" w:author="Peter Beicht" w:date="2024-05-15T10:44:00Z">
        <w:r w:rsidRPr="00326D20">
          <w:rPr>
            <w:rFonts w:ascii="Courier New" w:hAnsi="Courier New"/>
            <w:sz w:val="16"/>
          </w:rPr>
          <w:t>&gt;</w:t>
        </w:r>
      </w:ins>
    </w:p>
    <w:p w14:paraId="1C7290C8" w14:textId="77777777"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Peter Beicht" w:date="2024-05-15T10:44:00Z"/>
          <w:rFonts w:ascii="Courier New" w:hAnsi="Courier New"/>
          <w:sz w:val="16"/>
        </w:rPr>
      </w:pPr>
      <w:ins w:id="69"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ins>
    </w:p>
    <w:p w14:paraId="19A6215E" w14:textId="0E77DF17" w:rsidR="006704F8" w:rsidRDefault="006704F8"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Peter Beicht" w:date="2024-05-15T10:50:00Z"/>
          <w:rFonts w:ascii="Courier New" w:hAnsi="Courier New"/>
          <w:sz w:val="16"/>
        </w:rPr>
      </w:pPr>
      <w:ins w:id="71" w:author="Peter Beicht" w:date="2024-05-15T10:50:00Z">
        <w:r w:rsidRPr="006704F8">
          <w:rPr>
            <w:rFonts w:ascii="Courier New" w:hAnsi="Courier New"/>
            <w:sz w:val="16"/>
          </w:rPr>
          <w:t xml:space="preserve"> </w:t>
        </w:r>
        <w:r>
          <w:rPr>
            <w:rFonts w:ascii="Courier New" w:hAnsi="Courier New"/>
            <w:sz w:val="16"/>
          </w:rPr>
          <w:t xml:space="preserve">    </w:t>
        </w:r>
        <w:r w:rsidRPr="006704F8">
          <w:rPr>
            <w:rFonts w:ascii="Courier New" w:hAnsi="Courier New"/>
            <w:sz w:val="16"/>
          </w:rPr>
          <w:t xml:space="preserve"> &lt;</w:t>
        </w:r>
        <w:proofErr w:type="spellStart"/>
        <w:proofErr w:type="gramStart"/>
        <w:r w:rsidRPr="006704F8">
          <w:rPr>
            <w:rFonts w:ascii="Courier New" w:hAnsi="Courier New"/>
            <w:sz w:val="16"/>
          </w:rPr>
          <w:t>xs:element</w:t>
        </w:r>
        <w:proofErr w:type="spellEnd"/>
        <w:proofErr w:type="gramEnd"/>
        <w:r w:rsidRPr="006704F8">
          <w:rPr>
            <w:rFonts w:ascii="Courier New" w:hAnsi="Courier New"/>
            <w:sz w:val="16"/>
          </w:rPr>
          <w:t xml:space="preserve"> name=</w:t>
        </w:r>
      </w:ins>
      <w:ins w:id="72" w:author="Peter Beicht" w:date="2024-05-16T15:30:00Z">
        <w:r w:rsidR="00E25288" w:rsidRPr="00B02A0B">
          <w:t>"</w:t>
        </w:r>
      </w:ins>
      <w:proofErr w:type="spellStart"/>
      <w:ins w:id="73" w:author="Peter Beicht" w:date="2024-05-15T10:50:00Z">
        <w:r w:rsidRPr="006704F8">
          <w:rPr>
            <w:rFonts w:ascii="Courier New" w:hAnsi="Courier New"/>
            <w:sz w:val="16"/>
          </w:rPr>
          <w:t>I</w:t>
        </w:r>
      </w:ins>
      <w:ins w:id="74" w:author="Peter Beicht" w:date="2024-05-15T15:13:00Z">
        <w:r w:rsidR="00610D5C">
          <w:rPr>
            <w:rFonts w:ascii="Courier New" w:hAnsi="Courier New"/>
            <w:sz w:val="16"/>
          </w:rPr>
          <w:t>P</w:t>
        </w:r>
      </w:ins>
      <w:ins w:id="75" w:author="Peter Beicht" w:date="2024-05-15T10:50:00Z">
        <w:r w:rsidRPr="006704F8">
          <w:rPr>
            <w:rFonts w:ascii="Courier New" w:hAnsi="Courier New"/>
            <w:sz w:val="16"/>
          </w:rPr>
          <w:t>addressVersion</w:t>
        </w:r>
      </w:ins>
      <w:proofErr w:type="spellEnd"/>
      <w:ins w:id="76" w:author="Peter Beicht" w:date="2024-05-16T15:30:00Z">
        <w:r w:rsidR="00E25288" w:rsidRPr="00B02A0B">
          <w:t>"</w:t>
        </w:r>
      </w:ins>
      <w:ins w:id="77" w:author="Peter Beicht" w:date="2024-05-15T10:50:00Z">
        <w:r w:rsidRPr="006704F8">
          <w:rPr>
            <w:rFonts w:ascii="Courier New" w:hAnsi="Courier New"/>
            <w:sz w:val="16"/>
          </w:rPr>
          <w:t xml:space="preserve"> type=</w:t>
        </w:r>
      </w:ins>
      <w:ins w:id="78" w:author="Peter Beicht" w:date="2024-05-16T15:30:00Z">
        <w:r w:rsidR="00E25288" w:rsidRPr="00B02A0B">
          <w:t>"</w:t>
        </w:r>
      </w:ins>
      <w:proofErr w:type="spellStart"/>
      <w:ins w:id="79" w:author="Peter Beicht" w:date="2024-05-15T10:50:00Z">
        <w:r w:rsidRPr="006704F8">
          <w:rPr>
            <w:rFonts w:ascii="Courier New" w:hAnsi="Courier New"/>
            <w:sz w:val="16"/>
          </w:rPr>
          <w:t>mcdatainfo:I</w:t>
        </w:r>
        <w:r w:rsidR="00CA420C" w:rsidRPr="006704F8">
          <w:rPr>
            <w:rFonts w:ascii="Courier New" w:hAnsi="Courier New"/>
            <w:sz w:val="16"/>
          </w:rPr>
          <w:t>p</w:t>
        </w:r>
        <w:r w:rsidRPr="006704F8">
          <w:rPr>
            <w:rFonts w:ascii="Courier New" w:hAnsi="Courier New"/>
            <w:sz w:val="16"/>
          </w:rPr>
          <w:t>addressVersionType</w:t>
        </w:r>
      </w:ins>
      <w:proofErr w:type="spellEnd"/>
      <w:ins w:id="80" w:author="Peter Beicht" w:date="2024-05-16T15:30:00Z">
        <w:r w:rsidR="00E25288" w:rsidRPr="00B02A0B">
          <w:t>"</w:t>
        </w:r>
      </w:ins>
      <w:ins w:id="81" w:author="Peter Beicht" w:date="2024-05-15T10:50:00Z">
        <w:r w:rsidRPr="006704F8">
          <w:rPr>
            <w:rFonts w:ascii="Courier New" w:hAnsi="Courier New"/>
            <w:sz w:val="16"/>
          </w:rPr>
          <w:t>/&gt;</w:t>
        </w:r>
      </w:ins>
    </w:p>
    <w:p w14:paraId="722903B2" w14:textId="2D87F13D"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Peter Beicht" w:date="2024-05-15T10:44:00Z"/>
          <w:rFonts w:ascii="Courier New" w:hAnsi="Courier New"/>
          <w:sz w:val="16"/>
        </w:rPr>
      </w:pPr>
      <w:ins w:id="83"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xs:element</w:t>
        </w:r>
        <w:proofErr w:type="spellEnd"/>
        <w:proofErr w:type="gramEnd"/>
        <w:r w:rsidRPr="00326D20">
          <w:rPr>
            <w:rFonts w:ascii="Courier New" w:hAnsi="Courier New"/>
            <w:sz w:val="16"/>
          </w:rPr>
          <w:t xml:space="preserve"> name=</w:t>
        </w:r>
      </w:ins>
      <w:ins w:id="84" w:author="Peter Beicht" w:date="2024-05-16T15:31:00Z">
        <w:r w:rsidR="000F199A" w:rsidRPr="00B02A0B">
          <w:t>"</w:t>
        </w:r>
      </w:ins>
      <w:proofErr w:type="spellStart"/>
      <w:ins w:id="85" w:author="Peter Beicht" w:date="2024-05-15T10:49:00Z">
        <w:r w:rsidR="009E5517" w:rsidRPr="009E5517">
          <w:rPr>
            <w:rFonts w:ascii="Courier New" w:hAnsi="Courier New"/>
            <w:sz w:val="16"/>
          </w:rPr>
          <w:t>I</w:t>
        </w:r>
      </w:ins>
      <w:ins w:id="86" w:author="Peter Beicht" w:date="2024-05-15T15:13:00Z">
        <w:r w:rsidR="00610D5C">
          <w:rPr>
            <w:rFonts w:ascii="Courier New" w:hAnsi="Courier New"/>
            <w:sz w:val="16"/>
          </w:rPr>
          <w:t>P</w:t>
        </w:r>
      </w:ins>
      <w:ins w:id="87" w:author="Peter Beicht" w:date="2024-05-15T10:49:00Z">
        <w:r w:rsidR="009E5517" w:rsidRPr="009E5517">
          <w:rPr>
            <w:rFonts w:ascii="Courier New" w:hAnsi="Courier New"/>
            <w:sz w:val="16"/>
          </w:rPr>
          <w:t>address</w:t>
        </w:r>
      </w:ins>
      <w:proofErr w:type="spellEnd"/>
      <w:ins w:id="88" w:author="Peter Beicht" w:date="2024-05-15T10:44:00Z">
        <w:r w:rsidRPr="00326D20">
          <w:rPr>
            <w:rFonts w:ascii="Courier New" w:hAnsi="Courier New"/>
            <w:sz w:val="16"/>
          </w:rPr>
          <w:t xml:space="preserve"> type=</w:t>
        </w:r>
      </w:ins>
      <w:ins w:id="89" w:author="Peter Beicht" w:date="2024-05-16T15:33:00Z">
        <w:r w:rsidR="003F389C" w:rsidRPr="00B02A0B">
          <w:t>"</w:t>
        </w:r>
      </w:ins>
      <w:proofErr w:type="spellStart"/>
      <w:ins w:id="90" w:author="Peter Beicht" w:date="2024-05-15T10:44:00Z">
        <w:r w:rsidRPr="00326D20">
          <w:rPr>
            <w:rFonts w:ascii="Courier New" w:hAnsi="Courier New"/>
            <w:sz w:val="16"/>
          </w:rPr>
          <w:t>xs:</w:t>
        </w:r>
      </w:ins>
      <w:ins w:id="91" w:author="Peter Beicht" w:date="2024-05-15T10:51:00Z">
        <w:r w:rsidR="00CE7B32">
          <w:rPr>
            <w:rFonts w:ascii="Courier New" w:hAnsi="Courier New"/>
            <w:sz w:val="16"/>
          </w:rPr>
          <w:t>string</w:t>
        </w:r>
      </w:ins>
      <w:proofErr w:type="spellEnd"/>
      <w:ins w:id="92" w:author="Peter Beicht" w:date="2024-05-16T15:31:00Z">
        <w:r w:rsidR="000F199A" w:rsidRPr="00B02A0B">
          <w:t>"</w:t>
        </w:r>
      </w:ins>
      <w:ins w:id="93" w:author="Peter Beicht" w:date="2024-05-15T10:44:00Z">
        <w:r w:rsidRPr="00326D20">
          <w:rPr>
            <w:rFonts w:ascii="Courier New" w:hAnsi="Courier New"/>
            <w:sz w:val="16"/>
          </w:rPr>
          <w:t>/&gt;</w:t>
        </w:r>
      </w:ins>
    </w:p>
    <w:p w14:paraId="2A7FC8F7" w14:textId="0C804F5B"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Peter Beicht" w:date="2024-05-15T10:44:00Z"/>
          <w:rFonts w:ascii="Courier New" w:hAnsi="Courier New"/>
          <w:sz w:val="16"/>
        </w:rPr>
      </w:pPr>
      <w:ins w:id="95"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xs:any</w:t>
        </w:r>
        <w:proofErr w:type="spellEnd"/>
        <w:proofErr w:type="gramEnd"/>
        <w:r w:rsidRPr="00326D20">
          <w:rPr>
            <w:rFonts w:ascii="Courier New" w:hAnsi="Courier New"/>
            <w:sz w:val="16"/>
          </w:rPr>
          <w:t xml:space="preserve"> namespace=</w:t>
        </w:r>
      </w:ins>
      <w:ins w:id="96" w:author="Peter Beicht" w:date="2024-05-16T15:34:00Z">
        <w:r w:rsidR="003F389C" w:rsidRPr="00B02A0B">
          <w:t>"</w:t>
        </w:r>
      </w:ins>
      <w:ins w:id="97" w:author="Peter Beicht" w:date="2024-05-15T10:44:00Z">
        <w:r w:rsidRPr="00326D20">
          <w:rPr>
            <w:rFonts w:ascii="Courier New" w:hAnsi="Courier New"/>
            <w:sz w:val="16"/>
          </w:rPr>
          <w:t xml:space="preserve">##any </w:t>
        </w:r>
        <w:proofErr w:type="spellStart"/>
        <w:r w:rsidRPr="00326D20">
          <w:rPr>
            <w:rFonts w:ascii="Courier New" w:hAnsi="Courier New"/>
            <w:sz w:val="16"/>
          </w:rPr>
          <w:t>processContents</w:t>
        </w:r>
        <w:proofErr w:type="spellEnd"/>
        <w:r w:rsidRPr="00326D20">
          <w:rPr>
            <w:rFonts w:ascii="Courier New" w:hAnsi="Courier New"/>
            <w:sz w:val="16"/>
          </w:rPr>
          <w:t>=</w:t>
        </w:r>
      </w:ins>
      <w:ins w:id="98" w:author="Peter Beicht" w:date="2024-05-16T15:34:00Z">
        <w:r w:rsidR="003E1D81" w:rsidRPr="00B02A0B">
          <w:t>"</w:t>
        </w:r>
      </w:ins>
      <w:ins w:id="99" w:author="Peter Beicht" w:date="2024-05-15T10:44:00Z">
        <w:r w:rsidRPr="00326D20">
          <w:rPr>
            <w:rFonts w:ascii="Courier New" w:hAnsi="Courier New"/>
            <w:sz w:val="16"/>
          </w:rPr>
          <w:t>lax</w:t>
        </w:r>
      </w:ins>
      <w:ins w:id="100" w:author="Peter Beicht" w:date="2024-05-16T15:35:00Z">
        <w:r w:rsidR="003E1D81" w:rsidRPr="00B02A0B">
          <w:t>"</w:t>
        </w:r>
      </w:ins>
      <w:ins w:id="101" w:author="Peter Beicht" w:date="2024-05-15T10:44:00Z">
        <w:r w:rsidRPr="00326D20">
          <w:rPr>
            <w:rFonts w:ascii="Courier New" w:hAnsi="Courier New"/>
            <w:sz w:val="16"/>
          </w:rPr>
          <w:t xml:space="preserve"> minOccurs=</w:t>
        </w:r>
      </w:ins>
      <w:ins w:id="102" w:author="Peter Beicht" w:date="2024-05-16T15:35:00Z">
        <w:r w:rsidR="003E1D81" w:rsidRPr="00B02A0B">
          <w:t>"</w:t>
        </w:r>
      </w:ins>
      <w:ins w:id="103" w:author="Peter Beicht" w:date="2024-05-15T10:44:00Z">
        <w:r w:rsidRPr="00326D20">
          <w:rPr>
            <w:rFonts w:ascii="Courier New" w:hAnsi="Courier New"/>
            <w:sz w:val="16"/>
          </w:rPr>
          <w:t>0</w:t>
        </w:r>
      </w:ins>
      <w:ins w:id="104" w:author="Peter Beicht" w:date="2024-05-16T15:35:00Z">
        <w:r w:rsidR="0043276D" w:rsidRPr="00B02A0B">
          <w:t>"</w:t>
        </w:r>
      </w:ins>
      <w:ins w:id="105" w:author="Peter Beicht" w:date="2024-05-15T10:44:00Z">
        <w:r w:rsidRPr="00326D20">
          <w:rPr>
            <w:rFonts w:ascii="Courier New" w:hAnsi="Courier New"/>
            <w:sz w:val="16"/>
          </w:rPr>
          <w:t xml:space="preserve"> </w:t>
        </w:r>
        <w:proofErr w:type="spellStart"/>
        <w:r w:rsidRPr="00326D20">
          <w:rPr>
            <w:rFonts w:ascii="Courier New" w:hAnsi="Courier New"/>
            <w:sz w:val="16"/>
          </w:rPr>
          <w:t>maxOccurs</w:t>
        </w:r>
        <w:proofErr w:type="spellEnd"/>
        <w:r w:rsidRPr="00326D20">
          <w:rPr>
            <w:rFonts w:ascii="Courier New" w:hAnsi="Courier New"/>
            <w:sz w:val="16"/>
          </w:rPr>
          <w:t>=</w:t>
        </w:r>
      </w:ins>
      <w:ins w:id="106" w:author="Peter Beicht" w:date="2024-05-16T15:35:00Z">
        <w:r w:rsidR="0043276D" w:rsidRPr="00B02A0B">
          <w:t>"</w:t>
        </w:r>
      </w:ins>
      <w:ins w:id="107" w:author="Peter Beicht" w:date="2024-05-15T10:44:00Z">
        <w:r w:rsidRPr="00326D20">
          <w:rPr>
            <w:rFonts w:ascii="Courier New" w:hAnsi="Courier New"/>
            <w:sz w:val="16"/>
          </w:rPr>
          <w:t>unbounded</w:t>
        </w:r>
      </w:ins>
      <w:ins w:id="108" w:author="Peter Beicht" w:date="2024-05-16T15:35:00Z">
        <w:r w:rsidR="0043276D" w:rsidRPr="00B02A0B">
          <w:t>"</w:t>
        </w:r>
      </w:ins>
      <w:ins w:id="109" w:author="Peter Beicht" w:date="2024-05-15T10:44:00Z">
        <w:r w:rsidRPr="00326D20">
          <w:rPr>
            <w:rFonts w:ascii="Courier New" w:hAnsi="Courier New"/>
            <w:sz w:val="16"/>
          </w:rPr>
          <w:t>/&gt;</w:t>
        </w:r>
      </w:ins>
    </w:p>
    <w:p w14:paraId="034D649B" w14:textId="77777777"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Peter Beicht" w:date="2024-05-15T10:44:00Z"/>
          <w:rFonts w:ascii="Courier New" w:hAnsi="Courier New"/>
          <w:sz w:val="16"/>
        </w:rPr>
      </w:pPr>
      <w:ins w:id="111"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ins>
    </w:p>
    <w:p w14:paraId="4B193C9D" w14:textId="5B89B278" w:rsidR="0003254B" w:rsidRPr="00326D20"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Peter Beicht" w:date="2024-05-15T10:44:00Z"/>
          <w:rFonts w:ascii="Courier New" w:hAnsi="Courier New"/>
          <w:sz w:val="16"/>
        </w:rPr>
      </w:pPr>
      <w:ins w:id="113"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xs:anyAttribute</w:t>
        </w:r>
        <w:proofErr w:type="spellEnd"/>
        <w:proofErr w:type="gramEnd"/>
        <w:r w:rsidRPr="00326D20">
          <w:rPr>
            <w:rFonts w:ascii="Courier New" w:hAnsi="Courier New"/>
            <w:sz w:val="16"/>
          </w:rPr>
          <w:t xml:space="preserve"> namespace=</w:t>
        </w:r>
      </w:ins>
      <w:ins w:id="114" w:author="Peter Beicht" w:date="2024-05-16T15:32:00Z">
        <w:r w:rsidR="000F199A" w:rsidRPr="00B02A0B">
          <w:t>"</w:t>
        </w:r>
      </w:ins>
      <w:ins w:id="115" w:author="Peter Beicht" w:date="2024-05-15T10:44:00Z">
        <w:r w:rsidRPr="00326D20">
          <w:rPr>
            <w:rFonts w:ascii="Courier New" w:hAnsi="Courier New"/>
            <w:sz w:val="16"/>
          </w:rPr>
          <w:t>##any</w:t>
        </w:r>
      </w:ins>
      <w:ins w:id="116" w:author="Peter Beicht" w:date="2024-05-15T11:12:00Z">
        <w:r w:rsidR="00CA420C">
          <w:rPr>
            <w:rFonts w:ascii="Courier New" w:hAnsi="Courier New"/>
            <w:sz w:val="16"/>
          </w:rPr>
          <w:t>”</w:t>
        </w:r>
      </w:ins>
      <w:ins w:id="117" w:author="Peter Beicht" w:date="2024-05-15T10:44:00Z">
        <w:r w:rsidRPr="00326D20">
          <w:rPr>
            <w:rFonts w:ascii="Courier New" w:hAnsi="Courier New"/>
            <w:sz w:val="16"/>
          </w:rPr>
          <w:t xml:space="preserve"> </w:t>
        </w:r>
        <w:proofErr w:type="spellStart"/>
        <w:r w:rsidRPr="00326D20">
          <w:rPr>
            <w:rFonts w:ascii="Courier New" w:hAnsi="Courier New"/>
            <w:sz w:val="16"/>
          </w:rPr>
          <w:t>processContents</w:t>
        </w:r>
        <w:proofErr w:type="spellEnd"/>
        <w:r w:rsidRPr="00326D20">
          <w:rPr>
            <w:rFonts w:ascii="Courier New" w:hAnsi="Courier New"/>
            <w:sz w:val="16"/>
          </w:rPr>
          <w:t>=</w:t>
        </w:r>
      </w:ins>
      <w:ins w:id="118" w:author="Peter Beicht" w:date="2024-05-16T15:32:00Z">
        <w:r w:rsidR="000F199A" w:rsidRPr="00B02A0B">
          <w:t>"</w:t>
        </w:r>
      </w:ins>
      <w:ins w:id="119" w:author="Peter Beicht" w:date="2024-05-15T10:44:00Z">
        <w:r w:rsidRPr="00326D20">
          <w:rPr>
            <w:rFonts w:ascii="Courier New" w:hAnsi="Courier New"/>
            <w:sz w:val="16"/>
          </w:rPr>
          <w:t>lax</w:t>
        </w:r>
      </w:ins>
      <w:ins w:id="120" w:author="Peter Beicht" w:date="2024-05-16T15:32:00Z">
        <w:r w:rsidR="000F199A" w:rsidRPr="00B02A0B">
          <w:t>"</w:t>
        </w:r>
      </w:ins>
      <w:ins w:id="121" w:author="Peter Beicht" w:date="2024-05-15T10:44:00Z">
        <w:r w:rsidRPr="00326D20">
          <w:rPr>
            <w:rFonts w:ascii="Courier New" w:hAnsi="Courier New"/>
            <w:sz w:val="16"/>
          </w:rPr>
          <w:t>/&gt;</w:t>
        </w:r>
      </w:ins>
    </w:p>
    <w:p w14:paraId="2237369F" w14:textId="77777777" w:rsidR="0003254B" w:rsidRPr="007A4283" w:rsidRDefault="0003254B" w:rsidP="00032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Peter Beicht" w:date="2024-05-15T10:44:00Z"/>
          <w:rFonts w:ascii="Courier New" w:hAnsi="Courier New"/>
          <w:sz w:val="16"/>
        </w:rPr>
      </w:pPr>
      <w:ins w:id="123" w:author="Peter Beicht" w:date="2024-05-15T10:44:00Z">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&gt;</w:t>
        </w:r>
      </w:ins>
    </w:p>
    <w:p w14:paraId="348A90E5" w14:textId="77777777" w:rsidR="009847E1" w:rsidRDefault="009847E1" w:rsidP="008650FA">
      <w:pPr>
        <w:pStyle w:val="PL"/>
        <w:rPr>
          <w:ins w:id="124" w:author="Peter Beicht" w:date="2024-05-15T10:30:00Z"/>
        </w:rPr>
      </w:pPr>
    </w:p>
    <w:p w14:paraId="4095EE1B" w14:textId="26F45716" w:rsidR="008650FA" w:rsidRDefault="008650FA" w:rsidP="008650FA">
      <w:pPr>
        <w:pStyle w:val="PL"/>
        <w:rPr>
          <w:ins w:id="125" w:author="Peter Beicht" w:date="2024-05-15T10:28:00Z"/>
        </w:rPr>
      </w:pPr>
      <w:ins w:id="126" w:author="Peter Beicht" w:date="2024-05-15T10:28:00Z">
        <w:r>
          <w:t xml:space="preserve">  &lt;xs:simpleType name=</w:t>
        </w:r>
      </w:ins>
      <w:ins w:id="127" w:author="Peter Beicht" w:date="2024-05-16T15:31:00Z">
        <w:r w:rsidR="000F199A" w:rsidRPr="00B02A0B">
          <w:t>"</w:t>
        </w:r>
      </w:ins>
      <w:ins w:id="128" w:author="Peter Beicht" w:date="2024-05-15T10:28:00Z">
        <w:r>
          <w:t>I</w:t>
        </w:r>
      </w:ins>
      <w:ins w:id="129" w:author="Peter Beicht" w:date="2024-05-15T15:14:00Z">
        <w:r w:rsidR="00FD24FA">
          <w:t>P</w:t>
        </w:r>
      </w:ins>
      <w:ins w:id="130" w:author="Peter Beicht" w:date="2024-05-15T10:28:00Z">
        <w:r>
          <w:t>addressVersionType</w:t>
        </w:r>
      </w:ins>
      <w:ins w:id="131" w:author="Peter Beicht" w:date="2024-05-16T15:32:00Z">
        <w:r w:rsidR="000F199A" w:rsidRPr="00B02A0B">
          <w:t>"</w:t>
        </w:r>
      </w:ins>
      <w:ins w:id="132" w:author="Peter Beicht" w:date="2024-05-15T10:28:00Z">
        <w:r>
          <w:t>&gt;</w:t>
        </w:r>
      </w:ins>
    </w:p>
    <w:p w14:paraId="52DC5B7F" w14:textId="51C4BC84" w:rsidR="008650FA" w:rsidRDefault="008650FA" w:rsidP="008650FA">
      <w:pPr>
        <w:pStyle w:val="PL"/>
        <w:rPr>
          <w:ins w:id="133" w:author="Peter Beicht" w:date="2024-05-15T10:28:00Z"/>
        </w:rPr>
      </w:pPr>
      <w:ins w:id="134" w:author="Peter Beicht" w:date="2024-05-15T10:28:00Z">
        <w:r>
          <w:t xml:space="preserve">    &lt;xs:restriction base=</w:t>
        </w:r>
      </w:ins>
      <w:ins w:id="135" w:author="Peter Beicht" w:date="2024-05-16T15:32:00Z">
        <w:r w:rsidR="000F199A" w:rsidRPr="00B02A0B">
          <w:t>"</w:t>
        </w:r>
      </w:ins>
      <w:ins w:id="136" w:author="Peter Beicht" w:date="2024-05-15T10:28:00Z">
        <w:r>
          <w:t>xs:string</w:t>
        </w:r>
      </w:ins>
      <w:ins w:id="137" w:author="Peter Beicht" w:date="2024-05-16T15:32:00Z">
        <w:r w:rsidR="000F199A" w:rsidRPr="00B02A0B">
          <w:t>"</w:t>
        </w:r>
      </w:ins>
      <w:ins w:id="138" w:author="Peter Beicht" w:date="2024-05-15T10:28:00Z">
        <w:r>
          <w:t>&gt;</w:t>
        </w:r>
      </w:ins>
    </w:p>
    <w:p w14:paraId="6AAF013C" w14:textId="49918AA9" w:rsidR="008650FA" w:rsidRDefault="008650FA" w:rsidP="008650FA">
      <w:pPr>
        <w:pStyle w:val="PL"/>
        <w:rPr>
          <w:ins w:id="139" w:author="Peter Beicht" w:date="2024-05-15T10:28:00Z"/>
        </w:rPr>
      </w:pPr>
      <w:ins w:id="140" w:author="Peter Beicht" w:date="2024-05-15T10:28:00Z">
        <w:r>
          <w:t xml:space="preserve">       &lt;xs:enumeration value=</w:t>
        </w:r>
      </w:ins>
      <w:ins w:id="141" w:author="Peter Beicht" w:date="2024-05-16T15:37:00Z">
        <w:r w:rsidR="001F4D80" w:rsidRPr="00B02A0B">
          <w:t>"</w:t>
        </w:r>
      </w:ins>
      <w:ins w:id="142" w:author="Peter Beicht" w:date="2024-05-15T10:29:00Z">
        <w:r w:rsidR="00447578" w:rsidRPr="00230D1C">
          <w:rPr>
            <w:lang w:eastAsia="ko-KR"/>
          </w:rPr>
          <w:t>I</w:t>
        </w:r>
      </w:ins>
      <w:ins w:id="143" w:author="Peter Beicht" w:date="2024-05-15T15:12:00Z">
        <w:r w:rsidR="00610D5C">
          <w:rPr>
            <w:lang w:eastAsia="ko-KR"/>
          </w:rPr>
          <w:t>P</w:t>
        </w:r>
      </w:ins>
      <w:ins w:id="144" w:author="Peter Beicht" w:date="2024-05-15T10:29:00Z">
        <w:r w:rsidR="00447578" w:rsidRPr="00230D1C">
          <w:rPr>
            <w:lang w:eastAsia="ko-KR"/>
          </w:rPr>
          <w:t>v</w:t>
        </w:r>
        <w:r w:rsidR="00447578">
          <w:rPr>
            <w:lang w:eastAsia="ko-KR"/>
          </w:rPr>
          <w:t>4</w:t>
        </w:r>
      </w:ins>
      <w:ins w:id="145" w:author="Peter Beicht" w:date="2024-05-16T15:38:00Z">
        <w:r w:rsidR="001F4D80" w:rsidRPr="00B02A0B">
          <w:t>"</w:t>
        </w:r>
      </w:ins>
      <w:ins w:id="146" w:author="Peter Beicht" w:date="2024-05-15T10:28:00Z">
        <w:r>
          <w:t>/&gt;</w:t>
        </w:r>
      </w:ins>
    </w:p>
    <w:p w14:paraId="56CF3C6D" w14:textId="234AD491" w:rsidR="008650FA" w:rsidRDefault="008650FA" w:rsidP="008650FA">
      <w:pPr>
        <w:pStyle w:val="PL"/>
        <w:rPr>
          <w:ins w:id="147" w:author="Peter Beicht" w:date="2024-05-15T10:28:00Z"/>
        </w:rPr>
      </w:pPr>
      <w:ins w:id="148" w:author="Peter Beicht" w:date="2024-05-15T10:28:00Z">
        <w:r>
          <w:lastRenderedPageBreak/>
          <w:t xml:space="preserve">       &lt;xs:enumeration value=</w:t>
        </w:r>
      </w:ins>
      <w:ins w:id="149" w:author="Peter Beicht" w:date="2024-05-16T15:37:00Z">
        <w:r w:rsidR="001F4D80" w:rsidRPr="00B02A0B">
          <w:t>"</w:t>
        </w:r>
      </w:ins>
      <w:ins w:id="150" w:author="Peter Beicht" w:date="2024-05-15T10:29:00Z">
        <w:r w:rsidR="0034197D" w:rsidRPr="00230D1C">
          <w:rPr>
            <w:lang w:eastAsia="ko-KR"/>
          </w:rPr>
          <w:t>I</w:t>
        </w:r>
      </w:ins>
      <w:ins w:id="151" w:author="Peter Beicht" w:date="2024-05-15T15:13:00Z">
        <w:r w:rsidR="00610D5C">
          <w:rPr>
            <w:lang w:eastAsia="ko-KR"/>
          </w:rPr>
          <w:t>P</w:t>
        </w:r>
      </w:ins>
      <w:ins w:id="152" w:author="Peter Beicht" w:date="2024-05-15T10:29:00Z">
        <w:r w:rsidR="0034197D" w:rsidRPr="00230D1C">
          <w:rPr>
            <w:lang w:eastAsia="ko-KR"/>
          </w:rPr>
          <w:t>v6</w:t>
        </w:r>
      </w:ins>
      <w:ins w:id="153" w:author="Peter Beicht" w:date="2024-05-16T15:38:00Z">
        <w:r w:rsidR="001F4D80" w:rsidRPr="00B02A0B">
          <w:t>"</w:t>
        </w:r>
      </w:ins>
      <w:ins w:id="154" w:author="Peter Beicht" w:date="2024-05-15T10:28:00Z">
        <w:r>
          <w:t>/&gt;</w:t>
        </w:r>
      </w:ins>
    </w:p>
    <w:p w14:paraId="674E156F" w14:textId="77777777" w:rsidR="008650FA" w:rsidRDefault="008650FA" w:rsidP="008650FA">
      <w:pPr>
        <w:pStyle w:val="PL"/>
        <w:rPr>
          <w:ins w:id="155" w:author="Peter Beicht" w:date="2024-05-15T10:28:00Z"/>
        </w:rPr>
      </w:pPr>
      <w:ins w:id="156" w:author="Peter Beicht" w:date="2024-05-15T10:28:00Z">
        <w:r>
          <w:t xml:space="preserve">    &lt;/xs:restriction&gt;</w:t>
        </w:r>
      </w:ins>
    </w:p>
    <w:p w14:paraId="7C85A32C" w14:textId="51287ECD" w:rsidR="00F14C6E" w:rsidRPr="009A262B" w:rsidRDefault="008650FA" w:rsidP="008650FA">
      <w:pPr>
        <w:pStyle w:val="PL"/>
      </w:pPr>
      <w:ins w:id="157" w:author="Peter Beicht" w:date="2024-05-15T10:28:00Z">
        <w:r>
          <w:t xml:space="preserve">  &lt;/xs:simpleType&gt;</w:t>
        </w:r>
      </w:ins>
      <w:ins w:id="158" w:author="Peter Beicht" w:date="2024-05-16T15:33:00Z">
        <w:r w:rsidR="000F199A" w:rsidRPr="00B02A0B">
          <w:t>"</w:t>
        </w:r>
      </w:ins>
    </w:p>
    <w:p w14:paraId="1DDD4364" w14:textId="77777777" w:rsidR="0034197D" w:rsidRPr="009A262B" w:rsidRDefault="0034197D" w:rsidP="003E707B">
      <w:pPr>
        <w:pStyle w:val="PL"/>
        <w:rPr>
          <w:ins w:id="159" w:author="Peter Beicht" w:date="2024-05-15T10:30:00Z"/>
        </w:rPr>
      </w:pPr>
    </w:p>
    <w:p w14:paraId="6997757D" w14:textId="686DEDFE" w:rsidR="003E707B" w:rsidRDefault="003E707B" w:rsidP="003E707B">
      <w:pPr>
        <w:pStyle w:val="PL"/>
      </w:pPr>
      <w:r w:rsidRPr="009A262B">
        <w:t>&lt;/xs:schema&gt;</w:t>
      </w:r>
    </w:p>
    <w:p w14:paraId="45DB8417" w14:textId="77777777" w:rsidR="005C7BF6" w:rsidRDefault="005C7BF6" w:rsidP="002F48DF"/>
    <w:p w14:paraId="664F052B" w14:textId="77777777" w:rsidR="002F48DF" w:rsidRPr="00F55D92" w:rsidRDefault="002F48DF" w:rsidP="002F48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606AEA" w14:textId="77777777" w:rsidR="002F48DF" w:rsidRPr="009A262B" w:rsidRDefault="002F48DF" w:rsidP="002F48DF"/>
    <w:p w14:paraId="3DD93181" w14:textId="77777777" w:rsidR="00414C09" w:rsidRPr="00B02A0B" w:rsidRDefault="00414C09" w:rsidP="00414C09">
      <w:pPr>
        <w:pStyle w:val="berschrift2"/>
      </w:pPr>
      <w:bookmarkStart w:id="160" w:name="_CRD_1_3"/>
      <w:bookmarkStart w:id="161" w:name="_Toc20215959"/>
      <w:bookmarkStart w:id="162" w:name="_Toc27496515"/>
      <w:bookmarkStart w:id="163" w:name="_Toc36108316"/>
      <w:bookmarkStart w:id="164" w:name="_Toc44599096"/>
      <w:bookmarkStart w:id="165" w:name="_Toc44602983"/>
      <w:bookmarkStart w:id="166" w:name="_Toc45198160"/>
      <w:bookmarkStart w:id="167" w:name="_Toc45696193"/>
      <w:bookmarkStart w:id="168" w:name="_Toc51851687"/>
      <w:bookmarkStart w:id="169" w:name="_Toc92225348"/>
      <w:bookmarkStart w:id="170" w:name="_Toc162958319"/>
      <w:bookmarkEnd w:id="160"/>
      <w:r w:rsidRPr="00B02A0B">
        <w:rPr>
          <w:lang w:eastAsia="zh-CN"/>
        </w:rPr>
        <w:t>D</w:t>
      </w:r>
      <w:r w:rsidRPr="00B02A0B">
        <w:t>.</w:t>
      </w:r>
      <w:r w:rsidRPr="00B02A0B">
        <w:rPr>
          <w:lang w:eastAsia="zh-CN"/>
        </w:rPr>
        <w:t>1</w:t>
      </w:r>
      <w:r w:rsidRPr="00B02A0B">
        <w:t>.3</w:t>
      </w:r>
      <w:r w:rsidRPr="00B02A0B">
        <w:tab/>
        <w:t>Semantic</w:t>
      </w:r>
      <w:bookmarkEnd w:id="161"/>
      <w:bookmarkEnd w:id="162"/>
      <w:bookmarkEnd w:id="163"/>
      <w:bookmarkEnd w:id="164"/>
      <w:bookmarkEnd w:id="165"/>
      <w:bookmarkEnd w:id="166"/>
      <w:bookmarkEnd w:id="167"/>
      <w:bookmarkEnd w:id="168"/>
      <w:bookmarkEnd w:id="169"/>
      <w:bookmarkEnd w:id="170"/>
    </w:p>
    <w:p w14:paraId="504CEDC4" w14:textId="77777777" w:rsidR="00414C09" w:rsidRPr="00B02A0B" w:rsidRDefault="00414C09" w:rsidP="00414C0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324A521E" w14:textId="77777777" w:rsidR="00414C09" w:rsidRPr="00B02A0B" w:rsidRDefault="00414C09" w:rsidP="00414C0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683D2189" w14:textId="77777777" w:rsidR="00414C09" w:rsidRPr="00B02A0B" w:rsidRDefault="00414C09" w:rsidP="00414C0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0C3C8068" w14:textId="77777777" w:rsidR="00414C09" w:rsidRPr="00B02A0B" w:rsidRDefault="00414C09" w:rsidP="00414C09">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 xml:space="preserve">-id&gt; </w:t>
      </w:r>
      <w:bookmarkStart w:id="171" w:name="_Hlk155810019"/>
      <w:r>
        <w:rPr>
          <w:lang w:val="en-US"/>
        </w:rPr>
        <w:t>,&lt;migration-auth-result&gt;</w:t>
      </w:r>
      <w:bookmarkEnd w:id="171"/>
      <w:r>
        <w:rPr>
          <w:lang w:val="en-US"/>
        </w:rPr>
        <w:t xml:space="preserve">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0816BE06" w14:textId="77777777" w:rsidR="00414C09" w:rsidRPr="00B02A0B" w:rsidRDefault="00414C09" w:rsidP="00414C09">
      <w:pPr>
        <w:pStyle w:val="B1"/>
      </w:pPr>
      <w:r w:rsidRPr="00B02A0B">
        <w:t>2)</w:t>
      </w:r>
      <w:r w:rsidRPr="00B02A0B">
        <w:tab/>
        <w:t>for each element in 1) that is included with content that is not encrypted:</w:t>
      </w:r>
    </w:p>
    <w:p w14:paraId="6B848E0C" w14:textId="77777777" w:rsidR="00414C09" w:rsidRPr="00B02A0B" w:rsidRDefault="00414C09" w:rsidP="00414C09">
      <w:pPr>
        <w:pStyle w:val="B2"/>
      </w:pPr>
      <w:r w:rsidRPr="00B02A0B">
        <w:t>a)</w:t>
      </w:r>
      <w:r w:rsidRPr="00B02A0B">
        <w:tab/>
        <w:t>the element has the "type" attribute set to "Normal</w:t>
      </w:r>
      <w:proofErr w:type="gramStart"/>
      <w:r w:rsidRPr="00B02A0B">
        <w:t>";</w:t>
      </w:r>
      <w:proofErr w:type="gramEnd"/>
    </w:p>
    <w:p w14:paraId="574A4018" w14:textId="77777777" w:rsidR="00414C09" w:rsidRPr="00B02A0B" w:rsidRDefault="00414C09" w:rsidP="00414C09">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 xml:space="preserve">&gt; element is </w:t>
      </w:r>
      <w:proofErr w:type="gramStart"/>
      <w:r w:rsidRPr="00B02A0B">
        <w:t>included;</w:t>
      </w:r>
      <w:proofErr w:type="gramEnd"/>
    </w:p>
    <w:p w14:paraId="5689BB8C" w14:textId="77777777" w:rsidR="00414C09" w:rsidRPr="00B02A0B" w:rsidRDefault="00414C09" w:rsidP="00414C09">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 xml:space="preserve">&gt; element is </w:t>
      </w:r>
      <w:proofErr w:type="gramStart"/>
      <w:r w:rsidRPr="00B02A0B">
        <w:t>included;</w:t>
      </w:r>
      <w:proofErr w:type="gramEnd"/>
    </w:p>
    <w:p w14:paraId="7CECDA19" w14:textId="77777777" w:rsidR="00414C09" w:rsidRDefault="00414C09" w:rsidP="00414C09">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2577F508" w14:textId="77777777" w:rsidR="00414C09" w:rsidRPr="00B02A0B" w:rsidRDefault="00414C09" w:rsidP="00414C09">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60008CE" w14:textId="77777777" w:rsidR="00414C09" w:rsidRPr="00B02A0B" w:rsidRDefault="00414C09" w:rsidP="00414C09">
      <w:pPr>
        <w:pStyle w:val="B1"/>
      </w:pPr>
      <w:r w:rsidRPr="00B02A0B">
        <w:t>3)</w:t>
      </w:r>
      <w:r w:rsidRPr="00B02A0B">
        <w:tab/>
        <w:t>for each element in 1) that is included with content that is encrypted:</w:t>
      </w:r>
    </w:p>
    <w:p w14:paraId="4A5E7298" w14:textId="77777777" w:rsidR="00414C09" w:rsidRPr="00B02A0B" w:rsidRDefault="00414C09" w:rsidP="00414C09">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245F0E0F" w14:textId="77777777" w:rsidR="00414C09" w:rsidRPr="00B02A0B" w:rsidRDefault="00414C09" w:rsidP="00414C09">
      <w:pPr>
        <w:pStyle w:val="B2"/>
      </w:pPr>
      <w:bookmarkStart w:id="172"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2" w:history="1">
        <w:r w:rsidRPr="00B02A0B">
          <w:rPr>
            <w:rStyle w:val="Hyperlink"/>
            <w:rFonts w:eastAsia="Malgun Gothic"/>
          </w:rPr>
          <w:t>http://www.w3.org/2001/04/xmlenc#</w:t>
        </w:r>
      </w:hyperlink>
      <w:r w:rsidRPr="00B02A0B">
        <w:t>" namespace is included and:</w:t>
      </w:r>
    </w:p>
    <w:p w14:paraId="6DAB0AF2" w14:textId="77777777" w:rsidR="00414C09" w:rsidRPr="00B02A0B" w:rsidRDefault="00414C09" w:rsidP="00414C09">
      <w:pPr>
        <w:pStyle w:val="B3"/>
      </w:pPr>
      <w:bookmarkStart w:id="173" w:name="_PERM_MCCTEMPBM_CRPT04560020___5"/>
      <w:bookmarkEnd w:id="172"/>
      <w:proofErr w:type="spellStart"/>
      <w:r w:rsidRPr="00B02A0B">
        <w:t>i</w:t>
      </w:r>
      <w:proofErr w:type="spellEnd"/>
      <w:r w:rsidRPr="00B02A0B">
        <w:t>)</w:t>
      </w:r>
      <w:r w:rsidRPr="00B02A0B">
        <w:tab/>
        <w:t>can have a "Type" attribute can be included with a value of "</w:t>
      </w:r>
      <w:hyperlink r:id="rId13" w:anchor="Content" w:history="1">
        <w:r w:rsidRPr="00B02A0B">
          <w:rPr>
            <w:rStyle w:val="Hyperlink"/>
            <w:rFonts w:eastAsia="Malgun Gothic"/>
          </w:rPr>
          <w:t>http://www.w3.org/2001/04/xmlenc#Content</w:t>
        </w:r>
      </w:hyperlink>
      <w:proofErr w:type="gramStart"/>
      <w:r w:rsidRPr="00B02A0B">
        <w:t>";</w:t>
      </w:r>
      <w:proofErr w:type="gramEnd"/>
    </w:p>
    <w:bookmarkEnd w:id="173"/>
    <w:p w14:paraId="55CFDA47" w14:textId="77777777" w:rsidR="00414C09" w:rsidRPr="00B02A0B" w:rsidRDefault="00414C09" w:rsidP="00414C0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21F5B315" w14:textId="77777777" w:rsidR="00414C09" w:rsidRPr="00B02A0B" w:rsidRDefault="00414C09" w:rsidP="00414C0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9E3E592" w14:textId="77777777" w:rsidR="00414C09" w:rsidRPr="00B02A0B" w:rsidRDefault="00414C09" w:rsidP="00414C0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6EB140A" w14:textId="77777777" w:rsidR="00414C09" w:rsidRPr="00B02A0B" w:rsidRDefault="00414C09" w:rsidP="00414C09">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636CA317" w14:textId="77777777" w:rsidR="00414C09" w:rsidRPr="00B02A0B" w:rsidRDefault="00414C09" w:rsidP="00414C0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59B992EE" w14:textId="77777777" w:rsidR="00414C09" w:rsidRPr="00B02A0B" w:rsidRDefault="00414C09" w:rsidP="00414C09">
      <w:pPr>
        <w:pStyle w:val="B1"/>
      </w:pPr>
      <w:r w:rsidRPr="00B02A0B">
        <w:lastRenderedPageBreak/>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roofErr w:type="gramStart"/>
      <w:r w:rsidRPr="00B02A0B">
        <w:t>];</w:t>
      </w:r>
      <w:proofErr w:type="gramEnd"/>
    </w:p>
    <w:p w14:paraId="3F468BAE" w14:textId="77777777" w:rsidR="00414C09" w:rsidRPr="00B02A0B" w:rsidRDefault="00414C09" w:rsidP="00414C09">
      <w:pPr>
        <w:pStyle w:val="B1"/>
      </w:pPr>
      <w:r w:rsidRPr="00B02A0B">
        <w:t>2)</w:t>
      </w:r>
      <w:r w:rsidRPr="00B02A0B">
        <w:tab/>
        <w:t>the &lt;request-type&gt; can be included with:</w:t>
      </w:r>
    </w:p>
    <w:p w14:paraId="1069562D" w14:textId="77777777" w:rsidR="00414C09" w:rsidRPr="00B02A0B" w:rsidRDefault="00414C09" w:rsidP="00414C0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SDS </w:t>
      </w:r>
      <w:proofErr w:type="gramStart"/>
      <w:r w:rsidRPr="00B02A0B">
        <w:t>request;</w:t>
      </w:r>
      <w:proofErr w:type="gramEnd"/>
    </w:p>
    <w:p w14:paraId="341BA629" w14:textId="77777777" w:rsidR="00414C09" w:rsidRPr="00B02A0B" w:rsidRDefault="00414C09" w:rsidP="00414C0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SDS </w:t>
      </w:r>
      <w:proofErr w:type="gramStart"/>
      <w:r w:rsidRPr="00B02A0B">
        <w:t>request;</w:t>
      </w:r>
      <w:proofErr w:type="gramEnd"/>
    </w:p>
    <w:p w14:paraId="23C23402" w14:textId="77777777" w:rsidR="00414C09" w:rsidRPr="00B02A0B" w:rsidRDefault="00414C09" w:rsidP="00414C09">
      <w:pPr>
        <w:pStyle w:val="B2"/>
      </w:pPr>
      <w:r w:rsidRPr="00B02A0B">
        <w:t>c)</w:t>
      </w:r>
      <w:r w:rsidRPr="00B02A0B">
        <w:tab/>
        <w:t>a value of "one-to-one-</w:t>
      </w:r>
      <w:proofErr w:type="spellStart"/>
      <w:r w:rsidRPr="00B02A0B">
        <w:t>fd</w:t>
      </w:r>
      <w:proofErr w:type="spellEnd"/>
      <w:r w:rsidRPr="00B02A0B">
        <w:t xml:space="preserve">" to indicate that the MCData client wants to initiate a one-to-one FD </w:t>
      </w:r>
      <w:proofErr w:type="gramStart"/>
      <w:r w:rsidRPr="00B02A0B">
        <w:t>request;</w:t>
      </w:r>
      <w:proofErr w:type="gramEnd"/>
    </w:p>
    <w:p w14:paraId="6C5204A5" w14:textId="77777777" w:rsidR="00414C09" w:rsidRPr="00B02A0B" w:rsidRDefault="00414C09" w:rsidP="00414C09">
      <w:pPr>
        <w:pStyle w:val="B2"/>
      </w:pPr>
      <w:r w:rsidRPr="00B02A0B">
        <w:t>d)</w:t>
      </w:r>
      <w:r w:rsidRPr="00B02A0B">
        <w:tab/>
        <w:t>a value of "group-</w:t>
      </w:r>
      <w:proofErr w:type="spellStart"/>
      <w:r w:rsidRPr="00B02A0B">
        <w:t>fd</w:t>
      </w:r>
      <w:proofErr w:type="spellEnd"/>
      <w:r w:rsidRPr="00B02A0B">
        <w:t xml:space="preserve">" to indicate that the MCData client wants to initiate a group FD </w:t>
      </w:r>
      <w:proofErr w:type="gramStart"/>
      <w:r w:rsidRPr="00B02A0B">
        <w:t>request;</w:t>
      </w:r>
      <w:proofErr w:type="gramEnd"/>
    </w:p>
    <w:p w14:paraId="21891891" w14:textId="77777777" w:rsidR="00414C09" w:rsidRPr="00B02A0B" w:rsidRDefault="00414C09" w:rsidP="00414C0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w:t>
      </w:r>
      <w:proofErr w:type="gramStart"/>
      <w:r w:rsidRPr="00B02A0B">
        <w:t>requests;</w:t>
      </w:r>
      <w:proofErr w:type="gramEnd"/>
    </w:p>
    <w:p w14:paraId="23803870" w14:textId="77777777" w:rsidR="00414C09" w:rsidRPr="00B02A0B" w:rsidRDefault="00414C09" w:rsidP="00414C09">
      <w:pPr>
        <w:pStyle w:val="B2"/>
      </w:pPr>
      <w:r w:rsidRPr="00B02A0B">
        <w:t>f)</w:t>
      </w:r>
      <w:r w:rsidRPr="00B02A0B">
        <w:tab/>
        <w:t>a value of "</w:t>
      </w:r>
      <w:proofErr w:type="spellStart"/>
      <w:r w:rsidRPr="00B02A0B">
        <w:t>msf</w:t>
      </w:r>
      <w:proofErr w:type="spellEnd"/>
      <w:r w:rsidRPr="00B02A0B">
        <w:t xml:space="preserve">-disc-res" when the participating MCData function sends the absolute URI to the MCData </w:t>
      </w:r>
      <w:proofErr w:type="gramStart"/>
      <w:r w:rsidRPr="00B02A0B">
        <w:t>client;</w:t>
      </w:r>
      <w:proofErr w:type="gramEnd"/>
    </w:p>
    <w:p w14:paraId="0901D84A" w14:textId="77777777" w:rsidR="00414C09" w:rsidRPr="00B02A0B" w:rsidRDefault="00414C09" w:rsidP="00414C09">
      <w:pPr>
        <w:pStyle w:val="B2"/>
      </w:pPr>
      <w:r w:rsidRPr="00B02A0B">
        <w:t>g)</w:t>
      </w:r>
      <w:r w:rsidRPr="00B02A0B">
        <w:tab/>
        <w:t xml:space="preserve">a value of "notify" when the controlling MCData function needs to send a notification to the MCData </w:t>
      </w:r>
      <w:proofErr w:type="gramStart"/>
      <w:r w:rsidRPr="00B02A0B">
        <w:t>client;</w:t>
      </w:r>
      <w:proofErr w:type="gramEnd"/>
    </w:p>
    <w:p w14:paraId="26D339D2" w14:textId="77777777" w:rsidR="00414C09" w:rsidRPr="00B02A0B" w:rsidRDefault="00414C09" w:rsidP="00414C0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SDS </w:t>
      </w:r>
      <w:proofErr w:type="gramStart"/>
      <w:r w:rsidRPr="00B02A0B">
        <w:t>session;</w:t>
      </w:r>
      <w:proofErr w:type="gramEnd"/>
    </w:p>
    <w:p w14:paraId="105DE3D7" w14:textId="77777777" w:rsidR="00414C09" w:rsidRPr="00B02A0B" w:rsidRDefault="00414C09" w:rsidP="00414C09">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MCData client wants to initiate a group SDS </w:t>
      </w:r>
      <w:proofErr w:type="gramStart"/>
      <w:r w:rsidRPr="00B02A0B">
        <w:t>session;</w:t>
      </w:r>
      <w:proofErr w:type="gramEnd"/>
    </w:p>
    <w:p w14:paraId="7CFA6B92" w14:textId="77777777" w:rsidR="00414C09" w:rsidRPr="00B02A0B" w:rsidRDefault="00414C09" w:rsidP="00414C09">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2DFDB048" w14:textId="77777777" w:rsidR="00414C09" w:rsidRPr="00B02A0B" w:rsidRDefault="00414C09" w:rsidP="00414C0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786097E3" w14:textId="77777777" w:rsidR="00414C09" w:rsidRDefault="00414C09" w:rsidP="00414C09">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2CAFE896" w14:textId="77777777" w:rsidR="00414C09" w:rsidRPr="00BE29A5" w:rsidRDefault="00414C09" w:rsidP="00414C09">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gramStart"/>
      <w:r>
        <w:t>SDS;</w:t>
      </w:r>
      <w:proofErr w:type="gramEnd"/>
    </w:p>
    <w:p w14:paraId="737A858D" w14:textId="77777777" w:rsidR="00414C09" w:rsidRDefault="00414C09" w:rsidP="00414C09">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 or</w:t>
      </w:r>
    </w:p>
    <w:p w14:paraId="3E6261DE" w14:textId="77777777" w:rsidR="00414C09" w:rsidRPr="007647E9" w:rsidRDefault="00414C09" w:rsidP="00414C09">
      <w:pPr>
        <w:pStyle w:val="B2"/>
        <w:rPr>
          <w:lang w:val="hr-HR"/>
        </w:rPr>
      </w:pPr>
      <w:r>
        <w:rPr>
          <w:lang w:val="hr-HR"/>
        </w:rPr>
        <w:t>o</w:t>
      </w:r>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5F514E00" w14:textId="77777777" w:rsidR="00414C09" w:rsidRPr="007647E9" w:rsidRDefault="00414C09" w:rsidP="00414C09">
      <w:pPr>
        <w:pStyle w:val="B2"/>
        <w:rPr>
          <w:lang w:val="hr-HR"/>
        </w:rPr>
      </w:pPr>
      <w:r>
        <w:rPr>
          <w:lang w:val="hr-HR"/>
        </w:rPr>
        <w:t>p</w:t>
      </w:r>
      <w:r>
        <w:t>)</w:t>
      </w:r>
      <w:r>
        <w:tab/>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4D2A335C" w14:textId="77777777" w:rsidR="00414C09" w:rsidRPr="007647E9" w:rsidRDefault="00414C09" w:rsidP="00414C09">
      <w:pPr>
        <w:pStyle w:val="B2"/>
        <w:rPr>
          <w:lang w:val="hr-HR"/>
        </w:rPr>
      </w:pPr>
      <w:r>
        <w:rPr>
          <w:lang w:val="hr-HR"/>
        </w:rPr>
        <w:t>q</w:t>
      </w:r>
      <w:r>
        <w:t>)</w:t>
      </w:r>
      <w:r>
        <w:tab/>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r>
        <w:rPr>
          <w:lang w:val="hr-HR"/>
        </w:rPr>
        <w:t xml:space="preserve"> </w:t>
      </w:r>
      <w:r>
        <w:t>or</w:t>
      </w:r>
    </w:p>
    <w:p w14:paraId="670136B2" w14:textId="77777777" w:rsidR="00414C09" w:rsidRDefault="00414C09" w:rsidP="00414C09">
      <w:pPr>
        <w:pStyle w:val="B2"/>
      </w:pPr>
      <w:r>
        <w:rPr>
          <w:lang w:val="hr-HR"/>
        </w:rPr>
        <w:t>r</w:t>
      </w:r>
      <w:r>
        <w:t>)</w:t>
      </w:r>
      <w:r>
        <w:tab/>
        <w:t>"</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349C488B" w14:textId="77777777" w:rsidR="00414C09" w:rsidRDefault="00414C09" w:rsidP="00414C09">
      <w:pPr>
        <w:pStyle w:val="B2"/>
      </w:pPr>
      <w:r>
        <w:t>s)</w:t>
      </w:r>
      <w:r>
        <w:tab/>
      </w:r>
      <w:r w:rsidRPr="007F5784">
        <w:t>"mc-service-authorisation-notify-request" when a participating MCData function in the partner MCData system initiates a request to notify about the successful completion of MCData user service authorization after migrating to the partner MCData system;</w:t>
      </w:r>
      <w:r>
        <w:t xml:space="preserve"> or</w:t>
      </w:r>
    </w:p>
    <w:p w14:paraId="6A97DC54" w14:textId="77777777" w:rsidR="00414C09" w:rsidRPr="00196B15" w:rsidRDefault="00414C09" w:rsidP="00414C09">
      <w:pPr>
        <w:pStyle w:val="B2"/>
      </w:pPr>
      <w:r>
        <w:t>x)</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gramStart"/>
      <w:r>
        <w:t>deauthorized;</w:t>
      </w:r>
      <w:proofErr w:type="gramEnd"/>
    </w:p>
    <w:p w14:paraId="5EEC6891" w14:textId="77777777" w:rsidR="00414C09" w:rsidRDefault="00414C09" w:rsidP="00414C09">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2E746BA7" w14:textId="77777777" w:rsidR="00414C09" w:rsidRDefault="00414C09" w:rsidP="00414C0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proofErr w:type="gramStart"/>
      <w:r w:rsidRPr="00B02A0B">
        <w:t>"</w:t>
      </w:r>
      <w:r>
        <w:t>;</w:t>
      </w:r>
      <w:proofErr w:type="gramEnd"/>
      <w:r>
        <w:t xml:space="preserve"> </w:t>
      </w:r>
    </w:p>
    <w:p w14:paraId="4352AB80" w14:textId="77777777" w:rsidR="00414C09" w:rsidRDefault="00414C09" w:rsidP="00414C09">
      <w:pPr>
        <w:pStyle w:val="B2"/>
      </w:pPr>
      <w:r>
        <w:lastRenderedPageBreak/>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558A326D" w14:textId="77777777" w:rsidR="00414C09" w:rsidRPr="00B02A0B" w:rsidRDefault="00414C09" w:rsidP="00414C0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proofErr w:type="gramStart"/>
      <w:r>
        <w:rPr>
          <w:lang w:val="en-US"/>
        </w:rPr>
        <w:t>";</w:t>
      </w:r>
      <w:proofErr w:type="gramEnd"/>
    </w:p>
    <w:p w14:paraId="31BD7323" w14:textId="77777777" w:rsidR="00414C09" w:rsidRPr="00B02A0B" w:rsidRDefault="00414C09" w:rsidP="00414C09">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4BF6E300" w14:textId="77777777" w:rsidR="00414C09" w:rsidRPr="00B02A0B" w:rsidRDefault="00414C09" w:rsidP="00414C09">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MCData ID of the terminating </w:t>
      </w:r>
      <w:proofErr w:type="gramStart"/>
      <w:r w:rsidRPr="00B02A0B">
        <w:t>user;</w:t>
      </w:r>
      <w:proofErr w:type="gramEnd"/>
    </w:p>
    <w:p w14:paraId="596F564F" w14:textId="77777777" w:rsidR="00414C09" w:rsidRPr="00B02A0B" w:rsidRDefault="00414C09" w:rsidP="00414C09">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w:t>
      </w:r>
      <w:proofErr w:type="spellStart"/>
      <w:r>
        <w:t>adhoc</w:t>
      </w:r>
      <w:proofErr w:type="spellEnd"/>
      <w:r>
        <w:t xml:space="preserve"> group identity </w:t>
      </w:r>
      <w:r w:rsidRPr="00B02A0B">
        <w:t xml:space="preserve">to the terminating </w:t>
      </w:r>
      <w:proofErr w:type="gramStart"/>
      <w:r w:rsidRPr="00B02A0B">
        <w:t>user;</w:t>
      </w:r>
      <w:proofErr w:type="gramEnd"/>
    </w:p>
    <w:p w14:paraId="1F4EF057" w14:textId="77777777" w:rsidR="00414C09" w:rsidRPr="00B02A0B" w:rsidRDefault="00414C09" w:rsidP="00414C09">
      <w:pPr>
        <w:pStyle w:val="B1"/>
      </w:pPr>
      <w:r w:rsidRPr="00B02A0B">
        <w:t>7)</w:t>
      </w:r>
      <w:r w:rsidRPr="00B02A0B">
        <w:tab/>
        <w:t>the &lt;alert-</w:t>
      </w:r>
      <w:proofErr w:type="spellStart"/>
      <w:r w:rsidRPr="00B02A0B">
        <w:t>ind</w:t>
      </w:r>
      <w:proofErr w:type="spellEnd"/>
      <w:r w:rsidRPr="00B02A0B">
        <w:t>&gt; can be:</w:t>
      </w:r>
    </w:p>
    <w:p w14:paraId="3266F2B4" w14:textId="77777777" w:rsidR="00414C09" w:rsidRPr="00B02A0B" w:rsidRDefault="00414C09" w:rsidP="00414C09">
      <w:pPr>
        <w:pStyle w:val="B2"/>
      </w:pPr>
      <w:r w:rsidRPr="00B02A0B">
        <w:t>a)</w:t>
      </w:r>
      <w:r w:rsidRPr="00B02A0B">
        <w:tab/>
        <w:t>set to "true" to indicate that an alert is to be sent; or</w:t>
      </w:r>
    </w:p>
    <w:p w14:paraId="3279A69A" w14:textId="77777777" w:rsidR="00414C09" w:rsidRPr="00B02A0B" w:rsidRDefault="00414C09" w:rsidP="00414C09">
      <w:pPr>
        <w:pStyle w:val="B2"/>
      </w:pPr>
      <w:r w:rsidRPr="00B02A0B">
        <w:t>b)</w:t>
      </w:r>
      <w:r w:rsidRPr="00B02A0B">
        <w:tab/>
        <w:t xml:space="preserve">set to "false" to indicate that an alert is to be </w:t>
      </w:r>
      <w:proofErr w:type="gramStart"/>
      <w:r w:rsidRPr="00B02A0B">
        <w:t>cancelled;</w:t>
      </w:r>
      <w:proofErr w:type="gramEnd"/>
    </w:p>
    <w:p w14:paraId="7FF93929" w14:textId="77777777" w:rsidR="00414C09" w:rsidRPr="00B02A0B" w:rsidRDefault="00414C09" w:rsidP="00414C09">
      <w:pPr>
        <w:pStyle w:val="B1"/>
      </w:pPr>
      <w:r w:rsidRPr="00B02A0B">
        <w:t>8)</w:t>
      </w:r>
      <w:r w:rsidRPr="00B02A0B">
        <w:tab/>
        <w:t xml:space="preserve">the &lt;originated-by&gt; can be included, set to the MCData ID of the originating user of an MCData emergency alert when being cancelled by another authorised MCData </w:t>
      </w:r>
      <w:proofErr w:type="gramStart"/>
      <w:r w:rsidRPr="00B02A0B">
        <w:t>user;</w:t>
      </w:r>
      <w:proofErr w:type="gramEnd"/>
    </w:p>
    <w:p w14:paraId="1712C438" w14:textId="77777777" w:rsidR="00414C09" w:rsidRPr="00B02A0B" w:rsidRDefault="00414C09" w:rsidP="00414C09">
      <w:pPr>
        <w:pStyle w:val="B1"/>
      </w:pPr>
      <w:r w:rsidRPr="00B02A0B">
        <w:t>9)</w:t>
      </w:r>
      <w:r w:rsidRPr="00B02A0B">
        <w:tab/>
        <w:t>the &lt;</w:t>
      </w:r>
      <w:proofErr w:type="spellStart"/>
      <w:r w:rsidRPr="00B02A0B">
        <w:t>mcdata</w:t>
      </w:r>
      <w:proofErr w:type="spellEnd"/>
      <w:r w:rsidRPr="00B02A0B">
        <w:t xml:space="preserve">-client-id&gt; can be included, set to the MCData client ID of the MCData client that originated a SIP INVITE request, SIP REFER request, SIP REGISTER request, SIP PUBLISH request or SIP MESSAGE </w:t>
      </w:r>
      <w:proofErr w:type="gramStart"/>
      <w:r w:rsidRPr="00B02A0B">
        <w:t>request;</w:t>
      </w:r>
      <w:proofErr w:type="gramEnd"/>
    </w:p>
    <w:p w14:paraId="45FE6898" w14:textId="77777777" w:rsidR="00414C09" w:rsidRDefault="00414C09" w:rsidP="00414C09">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MCData function that handled the one-to-one or group MCData data </w:t>
      </w:r>
      <w:proofErr w:type="gramStart"/>
      <w:r w:rsidRPr="00B02A0B">
        <w:t>request;</w:t>
      </w:r>
      <w:proofErr w:type="gramEnd"/>
    </w:p>
    <w:p w14:paraId="4BFF574D" w14:textId="77777777" w:rsidR="00414C09" w:rsidRDefault="00414C09" w:rsidP="00414C09">
      <w:pPr>
        <w:pStyle w:val="B1"/>
      </w:pPr>
      <w:r>
        <w:t>10a)</w:t>
      </w:r>
      <w:r>
        <w:tab/>
        <w:t>the &lt;partner-</w:t>
      </w:r>
      <w:proofErr w:type="spellStart"/>
      <w:r>
        <w:t>mcdata</w:t>
      </w:r>
      <w:proofErr w:type="spellEnd"/>
      <w:r>
        <w:t xml:space="preserve">-id&gt; can be included and set to the MCData ID of a migrating user </w:t>
      </w:r>
      <w:r w:rsidRPr="00881772">
        <w:rPr>
          <w:noProof/>
        </w:rPr>
        <w:t>in the partner MC</w:t>
      </w:r>
      <w:r>
        <w:rPr>
          <w:noProof/>
        </w:rPr>
        <w:t>Data</w:t>
      </w:r>
      <w:r w:rsidRPr="00881772">
        <w:rPr>
          <w:noProof/>
        </w:rPr>
        <w:t xml:space="preserve"> </w:t>
      </w:r>
      <w:proofErr w:type="gramStart"/>
      <w:r w:rsidRPr="00881772">
        <w:rPr>
          <w:noProof/>
        </w:rPr>
        <w:t>system</w:t>
      </w:r>
      <w:r>
        <w:t>;</w:t>
      </w:r>
      <w:proofErr w:type="gramEnd"/>
    </w:p>
    <w:p w14:paraId="1DC4F4C6" w14:textId="77777777" w:rsidR="00414C09" w:rsidRDefault="00414C09" w:rsidP="00414C09">
      <w:pPr>
        <w:pStyle w:val="B1"/>
        <w:rPr>
          <w:noProof/>
        </w:rPr>
      </w:pPr>
      <w:r>
        <w:t>10b)</w:t>
      </w:r>
      <w:r>
        <w:tab/>
        <w:t>the &lt;migration-auth-result&gt; can be:</w:t>
      </w:r>
    </w:p>
    <w:p w14:paraId="27EF1491" w14:textId="77777777" w:rsidR="00414C09" w:rsidRPr="0073469F" w:rsidRDefault="00414C09" w:rsidP="00414C09">
      <w:pPr>
        <w:pStyle w:val="B2"/>
      </w:pPr>
      <w:r>
        <w:t>a</w:t>
      </w:r>
      <w:r w:rsidRPr="0073469F">
        <w:t>)</w:t>
      </w:r>
      <w:r w:rsidRPr="0073469F">
        <w:tab/>
        <w:t>set to "true"</w:t>
      </w:r>
      <w:r>
        <w:t xml:space="preserve"> to indicate that</w:t>
      </w:r>
      <w:r w:rsidRPr="0073469F">
        <w:t xml:space="preserve"> the </w:t>
      </w:r>
      <w:r>
        <w:t>MCData client is authorized to migrate</w:t>
      </w:r>
      <w:r w:rsidRPr="0073469F">
        <w:t>; or</w:t>
      </w:r>
    </w:p>
    <w:p w14:paraId="19F4C0D7" w14:textId="77777777" w:rsidR="00414C09" w:rsidRDefault="00414C09" w:rsidP="00414C09">
      <w:pPr>
        <w:pStyle w:val="B2"/>
      </w:pPr>
      <w:r>
        <w:t>b</w:t>
      </w:r>
      <w:r w:rsidRPr="0073469F">
        <w:t>)</w:t>
      </w:r>
      <w:r w:rsidRPr="0073469F">
        <w:tab/>
        <w:t>set to "false"</w:t>
      </w:r>
      <w:r>
        <w:t xml:space="preserve"> to indicate that</w:t>
      </w:r>
      <w:r w:rsidRPr="0073469F">
        <w:t xml:space="preserve"> the MC</w:t>
      </w:r>
      <w:r>
        <w:t>Data</w:t>
      </w:r>
      <w:r w:rsidRPr="0073469F">
        <w:t xml:space="preserve"> client is </w:t>
      </w:r>
      <w:r>
        <w:t>not authorized to migrate; and</w:t>
      </w:r>
    </w:p>
    <w:p w14:paraId="5D96BA7E" w14:textId="77777777" w:rsidR="00414C09" w:rsidRDefault="00414C09" w:rsidP="00414C09">
      <w:pPr>
        <w:pStyle w:val="B1"/>
      </w:pPr>
      <w:r>
        <w:t>10b)</w:t>
      </w:r>
      <w:r>
        <w:tab/>
        <w:t>the &lt;</w:t>
      </w:r>
      <w:proofErr w:type="spellStart"/>
      <w:r>
        <w:t>gw</w:t>
      </w:r>
      <w:proofErr w:type="spellEnd"/>
      <w:r>
        <w:t>-</w:t>
      </w:r>
      <w:proofErr w:type="spellStart"/>
      <w:r>
        <w:t>mcdata</w:t>
      </w:r>
      <w:proofErr w:type="spellEnd"/>
      <w:r>
        <w:t>-usage&gt;</w:t>
      </w:r>
    </w:p>
    <w:p w14:paraId="7A7D4B10" w14:textId="77777777" w:rsidR="00414C09" w:rsidRPr="00B02A0B" w:rsidRDefault="00414C09" w:rsidP="00414C09">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3B5961B" w14:textId="77777777" w:rsidR="00414C09" w:rsidRPr="00B02A0B" w:rsidRDefault="00414C09" w:rsidP="00414C09">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584C55DC" w14:textId="77777777" w:rsidR="00414C09" w:rsidRPr="00B02A0B" w:rsidRDefault="00414C09" w:rsidP="00414C09">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0386C0C7" w14:textId="77777777" w:rsidR="00414C09" w:rsidRPr="00B02A0B" w:rsidRDefault="00414C09" w:rsidP="00414C09">
      <w:pPr>
        <w:pStyle w:val="B3"/>
      </w:pPr>
      <w:proofErr w:type="spellStart"/>
      <w:r w:rsidRPr="00B02A0B">
        <w:t>i</w:t>
      </w:r>
      <w:proofErr w:type="spellEnd"/>
      <w:r w:rsidRPr="00B02A0B">
        <w:t>)</w:t>
      </w:r>
      <w:r w:rsidRPr="00B02A0B">
        <w:tab/>
        <w:t xml:space="preserve">set to the value "true" by the MCData client in a pre-established session setup request to indicate to the MCData participating function about initiation of a pre-established </w:t>
      </w:r>
      <w:proofErr w:type="gramStart"/>
      <w:r w:rsidRPr="00B02A0B">
        <w:t>session;</w:t>
      </w:r>
      <w:proofErr w:type="gramEnd"/>
    </w:p>
    <w:p w14:paraId="639E3C53" w14:textId="77777777" w:rsidR="00414C09" w:rsidRPr="00B02A0B" w:rsidRDefault="00414C09" w:rsidP="00414C09">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487D3888" w14:textId="77777777" w:rsidR="00414C09" w:rsidRPr="00B02A0B" w:rsidRDefault="00414C09" w:rsidP="00414C09">
      <w:pPr>
        <w:pStyle w:val="B3"/>
      </w:pPr>
      <w:proofErr w:type="spellStart"/>
      <w:r w:rsidRPr="00B02A0B">
        <w:rPr>
          <w:lang w:val="en-US"/>
        </w:rPr>
        <w:t>i</w:t>
      </w:r>
      <w:proofErr w:type="spellEnd"/>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06EEA754" w14:textId="77777777" w:rsidR="00414C09" w:rsidRPr="00B02A0B" w:rsidRDefault="00414C09" w:rsidP="00414C09">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0C9606E7" w14:textId="77777777" w:rsidR="00414C09" w:rsidRPr="00B02A0B" w:rsidRDefault="00414C09" w:rsidP="00414C09">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72938709" w14:textId="77777777" w:rsidR="00414C09" w:rsidRPr="00B02A0B" w:rsidRDefault="00414C09" w:rsidP="00414C0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0B04A2D" w14:textId="77777777" w:rsidR="00414C09" w:rsidRPr="00B02A0B" w:rsidRDefault="00414C09" w:rsidP="00414C09">
      <w:pPr>
        <w:pStyle w:val="B3"/>
      </w:pPr>
      <w:r w:rsidRPr="00B02A0B">
        <w:rPr>
          <w:lang w:val="en-US"/>
        </w:rPr>
        <w:lastRenderedPageBreak/>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261A5506" w14:textId="77777777" w:rsidR="00414C09" w:rsidRPr="00B02A0B" w:rsidRDefault="00414C09" w:rsidP="00414C09">
      <w:pPr>
        <w:pStyle w:val="B2"/>
      </w:pPr>
      <w:r w:rsidRPr="00B02A0B">
        <w:t>c)</w:t>
      </w:r>
      <w:r w:rsidRPr="00B02A0B">
        <w:tab/>
        <w:t>an &lt;emergency-</w:t>
      </w:r>
      <w:proofErr w:type="spellStart"/>
      <w:r w:rsidRPr="00B02A0B">
        <w:t>ind</w:t>
      </w:r>
      <w:proofErr w:type="spellEnd"/>
      <w:r w:rsidRPr="00B02A0B">
        <w:t>&gt; element can be included and set to:</w:t>
      </w:r>
    </w:p>
    <w:p w14:paraId="5B3C9541" w14:textId="77777777" w:rsidR="00414C09" w:rsidRPr="00B02A0B" w:rsidRDefault="00414C09" w:rsidP="00414C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E36C2CB" w14:textId="77777777" w:rsidR="00414C09" w:rsidRPr="00B02A0B" w:rsidRDefault="00414C09" w:rsidP="00414C0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55DBB9F7" w14:textId="77777777" w:rsidR="00414C09" w:rsidRPr="00414C09" w:rsidRDefault="00414C09" w:rsidP="00414C09">
      <w:pPr>
        <w:pStyle w:val="B2"/>
        <w:rPr>
          <w:lang w:val="de-DE"/>
        </w:rPr>
      </w:pPr>
      <w:r w:rsidRPr="00414C09">
        <w:rPr>
          <w:lang w:val="de-DE"/>
        </w:rPr>
        <w:t>d)</w:t>
      </w:r>
      <w:r w:rsidRPr="00414C09">
        <w:rPr>
          <w:lang w:val="de-DE"/>
        </w:rPr>
        <w:tab/>
        <w:t>an &lt;alert-</w:t>
      </w:r>
      <w:proofErr w:type="spellStart"/>
      <w:r w:rsidRPr="00414C09">
        <w:rPr>
          <w:lang w:val="de-DE"/>
        </w:rPr>
        <w:t>ind</w:t>
      </w:r>
      <w:proofErr w:type="spellEnd"/>
      <w:r w:rsidRPr="00414C09">
        <w:rPr>
          <w:lang w:val="de-DE"/>
        </w:rPr>
        <w:t>-</w:t>
      </w:r>
      <w:proofErr w:type="spellStart"/>
      <w:r w:rsidRPr="00414C09">
        <w:rPr>
          <w:lang w:val="de-DE"/>
        </w:rPr>
        <w:t>rcvd</w:t>
      </w:r>
      <w:proofErr w:type="spellEnd"/>
      <w:r w:rsidRPr="00414C09">
        <w:rPr>
          <w:lang w:val="de-DE"/>
        </w:rPr>
        <w:t xml:space="preserve">&gt; </w:t>
      </w:r>
      <w:proofErr w:type="spellStart"/>
      <w:r w:rsidRPr="00414C09">
        <w:rPr>
          <w:lang w:val="de-DE"/>
        </w:rPr>
        <w:t>element</w:t>
      </w:r>
      <w:proofErr w:type="spellEnd"/>
      <w:r w:rsidRPr="00414C09">
        <w:rPr>
          <w:lang w:val="de-DE"/>
        </w:rPr>
        <w:t>:</w:t>
      </w:r>
    </w:p>
    <w:p w14:paraId="697A18DC" w14:textId="77777777" w:rsidR="00414C09" w:rsidRPr="00B02A0B" w:rsidRDefault="00414C09" w:rsidP="00414C09">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0C18B1DA" w14:textId="77777777" w:rsidR="00414C09" w:rsidRPr="00B02A0B" w:rsidRDefault="00414C09" w:rsidP="00414C0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2A6BAA53" w14:textId="77777777" w:rsidR="00414C09" w:rsidRPr="00B02A0B" w:rsidRDefault="00414C09" w:rsidP="00414C09">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7F71F97B" w14:textId="77777777" w:rsidR="00414C09" w:rsidRPr="00B02A0B" w:rsidRDefault="00414C09" w:rsidP="00414C09">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roofErr w:type="gramStart"/>
      <w:r w:rsidRPr="00B02A0B">
        <w:t>";</w:t>
      </w:r>
      <w:proofErr w:type="gramEnd"/>
    </w:p>
    <w:p w14:paraId="527CE0E3" w14:textId="77777777" w:rsidR="00414C09" w:rsidRPr="00B02A0B" w:rsidRDefault="00414C09" w:rsidP="00414C0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1BCC5263" w14:textId="77777777" w:rsidR="00414C09" w:rsidRPr="00B02A0B" w:rsidRDefault="00414C09" w:rsidP="00414C09">
      <w:pPr>
        <w:pStyle w:val="B3"/>
      </w:pPr>
      <w:proofErr w:type="spellStart"/>
      <w:r w:rsidRPr="00B02A0B">
        <w:t>i</w:t>
      </w:r>
      <w:proofErr w:type="spellEnd"/>
      <w:r w:rsidRPr="00B02A0B">
        <w:t>)</w:t>
      </w:r>
      <w:r w:rsidRPr="00B02A0B">
        <w:tab/>
        <w:t>set to the value "true" when the MCData client has entered an emergency alert area; or</w:t>
      </w:r>
    </w:p>
    <w:p w14:paraId="0881655A" w14:textId="77777777" w:rsidR="00414C09" w:rsidRPr="00B02A0B" w:rsidRDefault="00414C09" w:rsidP="00414C09">
      <w:pPr>
        <w:pStyle w:val="B3"/>
      </w:pPr>
      <w:r w:rsidRPr="00B02A0B">
        <w:t>ii)</w:t>
      </w:r>
      <w:r w:rsidRPr="00B02A0B">
        <w:tab/>
        <w:t xml:space="preserve">set to the value "false" when the MCData client has exited an emergency alert </w:t>
      </w:r>
      <w:proofErr w:type="gramStart"/>
      <w:r w:rsidRPr="00B02A0B">
        <w:t>area;</w:t>
      </w:r>
      <w:proofErr w:type="gramEnd"/>
    </w:p>
    <w:p w14:paraId="6719E8D0" w14:textId="77777777" w:rsidR="00414C09" w:rsidRPr="00B02A0B" w:rsidRDefault="00414C09" w:rsidP="00414C09">
      <w:pPr>
        <w:pStyle w:val="B2"/>
      </w:pPr>
      <w:r w:rsidRPr="00B02A0B">
        <w:t>h)</w:t>
      </w:r>
      <w:r w:rsidRPr="00B02A0B">
        <w:tab/>
        <w:t>a &lt;group-geo-area-</w:t>
      </w:r>
      <w:proofErr w:type="spellStart"/>
      <w:r w:rsidRPr="00B02A0B">
        <w:t>ind</w:t>
      </w:r>
      <w:proofErr w:type="spellEnd"/>
      <w:r w:rsidRPr="00B02A0B">
        <w:t>&gt; element:</w:t>
      </w:r>
    </w:p>
    <w:p w14:paraId="68055976" w14:textId="77777777" w:rsidR="00414C09" w:rsidRPr="00B02A0B" w:rsidRDefault="00414C09" w:rsidP="00414C09">
      <w:pPr>
        <w:pStyle w:val="B3"/>
      </w:pPr>
      <w:proofErr w:type="spellStart"/>
      <w:r w:rsidRPr="00B02A0B">
        <w:t>i</w:t>
      </w:r>
      <w:proofErr w:type="spellEnd"/>
      <w:r w:rsidRPr="00B02A0B">
        <w:t>)</w:t>
      </w:r>
      <w:r w:rsidRPr="00B02A0B">
        <w:tab/>
        <w:t>set to the value "true" when the MCData client has entered a group geographic area; or</w:t>
      </w:r>
    </w:p>
    <w:p w14:paraId="30460545" w14:textId="77777777" w:rsidR="00414C09" w:rsidRPr="00B02A0B" w:rsidRDefault="00414C09" w:rsidP="00414C09">
      <w:pPr>
        <w:pStyle w:val="B3"/>
      </w:pPr>
      <w:r w:rsidRPr="00B02A0B">
        <w:t>ii)</w:t>
      </w:r>
      <w:r w:rsidRPr="00B02A0B">
        <w:tab/>
        <w:t xml:space="preserve">set to the value "false" when the MCData client has exited a group geographic </w:t>
      </w:r>
      <w:proofErr w:type="gramStart"/>
      <w:r w:rsidRPr="00B02A0B">
        <w:t>area;</w:t>
      </w:r>
      <w:proofErr w:type="gramEnd"/>
    </w:p>
    <w:p w14:paraId="0944F625" w14:textId="77777777" w:rsidR="00414C09" w:rsidRPr="00B02A0B" w:rsidRDefault="00414C09" w:rsidP="00414C09">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5A3A742" w14:textId="77777777" w:rsidR="00414C09" w:rsidRPr="00B02A0B" w:rsidRDefault="00414C09" w:rsidP="00414C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2546332" w14:textId="77777777" w:rsidR="00414C09" w:rsidRPr="00B02A0B" w:rsidRDefault="00414C09" w:rsidP="00414C0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5A6E554C" w14:textId="77777777" w:rsidR="00414C09" w:rsidRPr="00B02A0B" w:rsidRDefault="00414C09" w:rsidP="00414C0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55CB202C" w14:textId="77777777" w:rsidR="00414C09" w:rsidRPr="00B02A0B" w:rsidRDefault="00414C09" w:rsidP="00414C09">
      <w:pPr>
        <w:pStyle w:val="B3"/>
        <w:rPr>
          <w:noProof/>
        </w:rPr>
      </w:pPr>
      <w:proofErr w:type="spellStart"/>
      <w:r w:rsidRPr="00B02A0B">
        <w:t>i</w:t>
      </w:r>
      <w:proofErr w:type="spellEnd"/>
      <w:r w:rsidRPr="00B02A0B">
        <w:t>)</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6C9E1079" w14:textId="77777777" w:rsidR="00414C09" w:rsidRPr="00B02A0B" w:rsidRDefault="00414C09" w:rsidP="00414C09">
      <w:pPr>
        <w:pStyle w:val="B2"/>
      </w:pPr>
      <w:r w:rsidRPr="00B02A0B">
        <w:t>k)</w:t>
      </w:r>
      <w:r w:rsidRPr="00B02A0B">
        <w:tab/>
        <w:t>a &lt;multiple-devices-</w:t>
      </w:r>
      <w:proofErr w:type="spellStart"/>
      <w:r w:rsidRPr="00B02A0B">
        <w:t>ind</w:t>
      </w:r>
      <w:proofErr w:type="spellEnd"/>
      <w:r w:rsidRPr="00B02A0B">
        <w:t>&gt; element can be included and set to:</w:t>
      </w:r>
    </w:p>
    <w:p w14:paraId="06EADFA8" w14:textId="77777777" w:rsidR="00414C09" w:rsidRPr="00B02A0B" w:rsidRDefault="00414C09" w:rsidP="00414C09">
      <w:pPr>
        <w:pStyle w:val="B3"/>
      </w:pPr>
      <w:proofErr w:type="spellStart"/>
      <w:r w:rsidRPr="00B02A0B">
        <w:t>i</w:t>
      </w:r>
      <w:proofErr w:type="spellEnd"/>
      <w:r w:rsidRPr="00B02A0B">
        <w:t>)</w:t>
      </w:r>
      <w:r w:rsidRPr="00B02A0B">
        <w:tab/>
        <w:t>"true" to indicate to the client that multiple clients are registered for the MCData user; or</w:t>
      </w:r>
    </w:p>
    <w:p w14:paraId="7B92E082" w14:textId="77777777" w:rsidR="00414C09" w:rsidRPr="00B02A0B" w:rsidRDefault="00414C09" w:rsidP="00414C09">
      <w:pPr>
        <w:pStyle w:val="B3"/>
      </w:pPr>
      <w:r w:rsidRPr="00B02A0B">
        <w:t>ii)</w:t>
      </w:r>
      <w:r w:rsidRPr="00B02A0B">
        <w:tab/>
        <w:t xml:space="preserve">"false" to indicate to the client that no other clients are registered for the MCData </w:t>
      </w:r>
      <w:proofErr w:type="gramStart"/>
      <w:r w:rsidRPr="00B02A0B">
        <w:t>user;</w:t>
      </w:r>
      <w:proofErr w:type="gramEnd"/>
    </w:p>
    <w:p w14:paraId="4CBBC912" w14:textId="77777777" w:rsidR="00414C09" w:rsidRPr="00B02A0B" w:rsidRDefault="00414C09" w:rsidP="00414C0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5B1D9C77" w14:textId="77777777" w:rsidR="00414C09" w:rsidRPr="00B02A0B" w:rsidRDefault="00414C09" w:rsidP="00414C09">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A0874C6" w14:textId="77777777" w:rsidR="00414C09" w:rsidRPr="00B02A0B" w:rsidRDefault="00414C09" w:rsidP="00414C09">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517486DA" w14:textId="77777777" w:rsidR="00414C09" w:rsidRPr="00B02A0B" w:rsidRDefault="00414C09" w:rsidP="00414C0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7E663880" w14:textId="77777777" w:rsidR="00414C09" w:rsidRPr="00B02A0B" w:rsidRDefault="00414C09" w:rsidP="00414C09">
      <w:pPr>
        <w:pStyle w:val="B3"/>
      </w:pPr>
      <w:proofErr w:type="spellStart"/>
      <w:r w:rsidRPr="00B02A0B">
        <w:lastRenderedPageBreak/>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32928880" w14:textId="77777777" w:rsidR="00414C09" w:rsidRPr="00B02A0B" w:rsidRDefault="00414C09" w:rsidP="00414C0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3A8B7609" w14:textId="77777777" w:rsidR="00414C09" w:rsidRPr="00B02A0B" w:rsidRDefault="00414C09" w:rsidP="00414C09">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r w:rsidRPr="00B02A0B">
        <w:rPr>
          <w:lang w:val="hr-HR"/>
        </w:rPr>
        <w:t>;</w:t>
      </w:r>
      <w:proofErr w:type="gramEnd"/>
    </w:p>
    <w:p w14:paraId="133C0174" w14:textId="77777777" w:rsidR="00414C09" w:rsidRPr="00B02A0B" w:rsidRDefault="00414C09" w:rsidP="00414C0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0106BE1" w14:textId="77777777" w:rsidR="00414C09" w:rsidRPr="00B02A0B" w:rsidRDefault="00414C09" w:rsidP="00414C09">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110734B6" w14:textId="77777777" w:rsidR="00414C09" w:rsidRPr="00B02A0B" w:rsidRDefault="00414C09" w:rsidP="00414C0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5C7DF6C5" w14:textId="77777777" w:rsidR="00414C09" w:rsidRPr="00B02A0B" w:rsidRDefault="00414C09" w:rsidP="00414C0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770C417" w14:textId="77777777" w:rsidR="00414C09" w:rsidRPr="00B02A0B" w:rsidRDefault="00414C09" w:rsidP="00414C09">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6C1F9CE4" w14:textId="77777777" w:rsidR="00414C09" w:rsidRPr="00B02A0B" w:rsidRDefault="00414C09" w:rsidP="00414C0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13D2BE4F" w14:textId="77777777" w:rsidR="00414C09" w:rsidRPr="00B02A0B" w:rsidRDefault="00414C09" w:rsidP="00414C0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6DB8A55" w14:textId="77777777" w:rsidR="00414C09" w:rsidRPr="00B02A0B" w:rsidRDefault="00414C09" w:rsidP="00414C09">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7F56AA1A" w14:textId="77777777" w:rsidR="00414C09" w:rsidRPr="00B02A0B" w:rsidRDefault="00414C09" w:rsidP="00414C0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3AC8B5BC" w14:textId="77777777" w:rsidR="00414C09" w:rsidRPr="00B02A0B" w:rsidRDefault="00414C09" w:rsidP="00414C0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0F0C4BD" w14:textId="77777777" w:rsidR="00414C09" w:rsidRPr="00B02A0B" w:rsidRDefault="00414C09" w:rsidP="00414C09">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6FB85F86" w14:textId="77777777" w:rsidR="00414C09" w:rsidRPr="00B02A0B" w:rsidRDefault="00414C09" w:rsidP="00414C0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F3581DB" w14:textId="77777777" w:rsidR="00414C09" w:rsidRPr="00B02A0B" w:rsidRDefault="00414C09" w:rsidP="00414C0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12C370E0" w14:textId="77777777" w:rsidR="00414C09" w:rsidRPr="00B02A0B" w:rsidRDefault="00414C09" w:rsidP="00414C09">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ECDEB55" w14:textId="77777777" w:rsidR="00414C09" w:rsidRPr="00B02A0B" w:rsidRDefault="00414C09" w:rsidP="00414C0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174" w:name="_Hlk114251286"/>
      <w:r>
        <w:rPr>
          <w:lang w:val="en-US"/>
        </w:rPr>
        <w:t>;</w:t>
      </w:r>
      <w:bookmarkEnd w:id="174"/>
      <w:proofErr w:type="gramEnd"/>
    </w:p>
    <w:p w14:paraId="6CCA114A" w14:textId="77777777" w:rsidR="00414C09" w:rsidRDefault="00414C09" w:rsidP="00414C09">
      <w:pPr>
        <w:pStyle w:val="B2"/>
      </w:pPr>
      <w:r>
        <w:t>t)</w:t>
      </w:r>
      <w:r>
        <w:tab/>
      </w:r>
      <w:r w:rsidRPr="009E4E8F">
        <w:t>a &lt;called-functional-alias-URI&gt; element set</w:t>
      </w:r>
      <w:r w:rsidRPr="00B02A0B">
        <w:t xml:space="preserve"> to</w:t>
      </w:r>
      <w:r w:rsidRPr="00A32032">
        <w:t xml:space="preserve"> the value of </w:t>
      </w:r>
      <w:bookmarkStart w:id="175" w:name="_Hlk112079327"/>
      <w:r w:rsidRPr="00A32032">
        <w:t xml:space="preserve">the functional alias </w:t>
      </w:r>
      <w:r>
        <w:t xml:space="preserve">to be </w:t>
      </w:r>
      <w:proofErr w:type="gramStart"/>
      <w:r>
        <w:t>called;</w:t>
      </w:r>
      <w:proofErr w:type="gramEnd"/>
    </w:p>
    <w:p w14:paraId="1F063600" w14:textId="77777777" w:rsidR="00414C09" w:rsidRPr="00B02A0B" w:rsidRDefault="00414C09" w:rsidP="00414C09">
      <w:pPr>
        <w:pStyle w:val="B2"/>
        <w:rPr>
          <w:lang w:val="hr-HR"/>
        </w:rPr>
      </w:pPr>
      <w:r>
        <w:rPr>
          <w:lang w:val="en-US"/>
        </w:rPr>
        <w:t>u</w:t>
      </w:r>
      <w:r>
        <w:t>)</w:t>
      </w:r>
      <w:r>
        <w:tab/>
        <w:t xml:space="preserve">a &lt;user-requested-priority&gt; element set to the non-negative integer value requested by the user as </w:t>
      </w:r>
      <w:proofErr w:type="gramStart"/>
      <w:r>
        <w:t>priority;</w:t>
      </w:r>
      <w:bookmarkEnd w:id="175"/>
      <w:proofErr w:type="gramEnd"/>
    </w:p>
    <w:p w14:paraId="4C526A0D" w14:textId="77777777" w:rsidR="00414C09" w:rsidRDefault="00414C09" w:rsidP="00414C0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w:t>
      </w:r>
      <w:proofErr w:type="gramStart"/>
      <w:r>
        <w:t>group</w:t>
      </w:r>
      <w:proofErr w:type="gramEnd"/>
      <w:r>
        <w:t xml:space="preserve"> or a group regroup based on a preconfigured group;</w:t>
      </w:r>
    </w:p>
    <w:p w14:paraId="10BB5C94" w14:textId="77777777" w:rsidR="00414C09" w:rsidRDefault="00414C09" w:rsidP="00414C09">
      <w:pPr>
        <w:pStyle w:val="B2"/>
      </w:pPr>
      <w:r>
        <w:t>w)</w:t>
      </w:r>
      <w:r>
        <w:tab/>
        <w:t>a&lt;</w:t>
      </w:r>
      <w:r w:rsidRPr="00E604AC">
        <w:t>end-to-end-security</w:t>
      </w:r>
      <w:r>
        <w:t>&gt; element set to:</w:t>
      </w:r>
    </w:p>
    <w:p w14:paraId="7EDB43CC" w14:textId="77777777" w:rsidR="00414C09" w:rsidRDefault="00414C09" w:rsidP="00414C09">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3CC4E57E" w14:textId="77777777" w:rsidR="00414C09" w:rsidRPr="0073469F" w:rsidRDefault="00414C09" w:rsidP="00414C0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68A4DA54" w14:textId="77777777" w:rsidR="00414C09" w:rsidRDefault="00414C09" w:rsidP="00414C09">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comma (,) is used as a delimiter between </w:t>
      </w:r>
      <w:proofErr w:type="gramStart"/>
      <w:r>
        <w:t>criteria;</w:t>
      </w:r>
      <w:proofErr w:type="gramEnd"/>
    </w:p>
    <w:p w14:paraId="1758B444" w14:textId="77777777" w:rsidR="00414C09" w:rsidRDefault="00414C09" w:rsidP="00414C09">
      <w:pPr>
        <w:pStyle w:val="B2"/>
      </w:pPr>
      <w:r>
        <w:lastRenderedPageBreak/>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w:t>
      </w:r>
      <w:proofErr w:type="gramStart"/>
      <w:r>
        <w:t>session;</w:t>
      </w:r>
      <w:proofErr w:type="gramEnd"/>
    </w:p>
    <w:p w14:paraId="41084FD2" w14:textId="77777777" w:rsidR="00414C09" w:rsidRDefault="00414C09" w:rsidP="00414C09">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6EB1130" w14:textId="77777777" w:rsidR="00414C09" w:rsidRDefault="00414C09" w:rsidP="00414C09">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w:t>
      </w:r>
      <w:del w:id="176" w:author="Peter Beicht" w:date="2024-05-15T16:10:00Z">
        <w:r w:rsidDel="004B30D9">
          <w:delText xml:space="preserve"> </w:delText>
        </w:r>
        <w:r w:rsidDel="00512AC1">
          <w:delText>an</w:delText>
        </w:r>
      </w:del>
      <w:del w:id="177" w:author="Peter Beicht" w:date="2024-05-15T16:09:00Z">
        <w:r w:rsidDel="00512AC1">
          <w:delText>d</w:delText>
        </w:r>
      </w:del>
    </w:p>
    <w:p w14:paraId="32FF5FD7" w14:textId="77777777" w:rsidR="00414C09" w:rsidRDefault="00414C09" w:rsidP="00414C09">
      <w:pPr>
        <w:pStyle w:val="B3"/>
      </w:pPr>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w:t>
      </w:r>
      <w:del w:id="178" w:author="Peter Beicht" w:date="2024-05-15T16:10:00Z">
        <w:r w:rsidDel="004B30D9">
          <w:delText xml:space="preserve"> and</w:delText>
        </w:r>
      </w:del>
    </w:p>
    <w:p w14:paraId="0A0C8942" w14:textId="77777777" w:rsidR="00414C09" w:rsidRDefault="00414C09" w:rsidP="00414C09">
      <w:pPr>
        <w:pStyle w:val="B2"/>
      </w:pPr>
      <w:r>
        <w:t>aa)</w:t>
      </w:r>
      <w:r>
        <w:tab/>
        <w:t xml:space="preserve">a &lt;response-type&gt; </w:t>
      </w:r>
      <w:r w:rsidRPr="003B773F">
        <w:t>element set to</w:t>
      </w:r>
      <w:r>
        <w:t>:</w:t>
      </w:r>
    </w:p>
    <w:p w14:paraId="1DFA6DC3" w14:textId="77777777" w:rsidR="00414C09" w:rsidRDefault="00414C09" w:rsidP="00414C09">
      <w:pPr>
        <w:pStyle w:val="B3"/>
      </w:pPr>
      <w:proofErr w:type="spellStart"/>
      <w:r>
        <w:t>i</w:t>
      </w:r>
      <w:proofErr w:type="spellEnd"/>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p>
    <w:p w14:paraId="2B51A1F1" w14:textId="3506C67D" w:rsidR="00414C09" w:rsidRPr="0031086E" w:rsidDel="00877F50" w:rsidRDefault="00414C09" w:rsidP="00414C09">
      <w:pPr>
        <w:pStyle w:val="B2"/>
        <w:rPr>
          <w:del w:id="179" w:author="Peter Beicht" w:date="2024-05-15T16:07:00Z"/>
        </w:rPr>
      </w:pPr>
      <w:r>
        <w:t>x)</w:t>
      </w:r>
      <w:r>
        <w:tab/>
        <w:t>a &lt;</w:t>
      </w:r>
      <w:r w:rsidRPr="006A6326">
        <w:t>primary-</w:t>
      </w:r>
      <w:proofErr w:type="spellStart"/>
      <w:r w:rsidRPr="006A6326">
        <w:t>mcdata</w:t>
      </w:r>
      <w:proofErr w:type="spellEnd"/>
      <w:r w:rsidRPr="006A6326">
        <w:t>-id</w:t>
      </w:r>
      <w:r>
        <w:t xml:space="preserve">&gt; element set to </w:t>
      </w:r>
      <w:r w:rsidRPr="006A6326">
        <w:t xml:space="preserve">the MCData ID of the user </w:t>
      </w:r>
      <w:r>
        <w:t xml:space="preserve">in the primary MCData </w:t>
      </w:r>
      <w:proofErr w:type="spellStart"/>
      <w:r>
        <w:t>system</w:t>
      </w:r>
      <w:ins w:id="180" w:author="Peter Beicht" w:date="2024-05-15T16:08:00Z">
        <w:r w:rsidR="00B45A65">
          <w:t>;</w:t>
        </w:r>
      </w:ins>
      <w:del w:id="181" w:author="Peter Beicht" w:date="2024-05-15T16:08:00Z">
        <w:r w:rsidDel="00B45A65">
          <w:delText>.</w:delText>
        </w:r>
      </w:del>
    </w:p>
    <w:p w14:paraId="73EAB88D" w14:textId="77777777" w:rsidR="00877F50" w:rsidRDefault="00877F50" w:rsidP="00877F50">
      <w:pPr>
        <w:pStyle w:val="B2"/>
        <w:rPr>
          <w:ins w:id="182" w:author="Peter Beicht" w:date="2024-05-15T16:07:00Z"/>
        </w:rPr>
      </w:pPr>
      <w:ins w:id="183" w:author="Peter Beicht" w:date="2024-05-15T16:07:00Z">
        <w:r w:rsidRPr="001B71C4">
          <w:t>ac</w:t>
        </w:r>
        <w:proofErr w:type="spellEnd"/>
        <w:r w:rsidRPr="001B71C4">
          <w:t>)</w:t>
        </w:r>
        <w:r w:rsidRPr="001B71C4">
          <w:tab/>
        </w:r>
        <w:r>
          <w:t>a &lt;data-host&gt; element containing:</w:t>
        </w:r>
      </w:ins>
    </w:p>
    <w:p w14:paraId="0EB6EBCB" w14:textId="77777777" w:rsidR="00877F50" w:rsidRDefault="00877F50" w:rsidP="00877F50">
      <w:pPr>
        <w:pStyle w:val="B3"/>
        <w:rPr>
          <w:ins w:id="184" w:author="Peter Beicht" w:date="2024-05-15T16:07:00Z"/>
        </w:rPr>
      </w:pPr>
      <w:proofErr w:type="spellStart"/>
      <w:ins w:id="185" w:author="Peter Beicht" w:date="2024-05-15T16:07:00Z">
        <w:r>
          <w:t>i</w:t>
        </w:r>
        <w:proofErr w:type="spellEnd"/>
        <w:r>
          <w:t>)</w:t>
        </w:r>
        <w:r>
          <w:tab/>
          <w:t>the &lt;</w:t>
        </w:r>
        <w:proofErr w:type="spellStart"/>
        <w:r w:rsidRPr="007F582D">
          <w:t>IPaddressVersion</w:t>
        </w:r>
        <w:proofErr w:type="spellEnd"/>
        <w:r>
          <w:t>&gt; element set to a value of:</w:t>
        </w:r>
      </w:ins>
    </w:p>
    <w:p w14:paraId="1A8073E2" w14:textId="77777777" w:rsidR="00877F50" w:rsidRDefault="00877F50" w:rsidP="00877F50">
      <w:pPr>
        <w:pStyle w:val="B4"/>
        <w:rPr>
          <w:ins w:id="186" w:author="Peter Beicht" w:date="2024-05-15T16:07:00Z"/>
        </w:rPr>
      </w:pPr>
      <w:ins w:id="187" w:author="Peter Beicht" w:date="2024-05-15T16:07:00Z">
        <w:r>
          <w:t>A)</w:t>
        </w:r>
        <w:r>
          <w:tab/>
          <w:t>"</w:t>
        </w:r>
        <w:r w:rsidRPr="00230D1C">
          <w:rPr>
            <w:noProof/>
            <w:lang w:eastAsia="ko-KR"/>
          </w:rPr>
          <w:t>IPv</w:t>
        </w:r>
        <w:r>
          <w:rPr>
            <w:lang w:eastAsia="ko-KR"/>
          </w:rPr>
          <w:t>4</w:t>
        </w:r>
        <w:r>
          <w:t>" to indicate that the IP address of the data host is version 4; or</w:t>
        </w:r>
      </w:ins>
    </w:p>
    <w:p w14:paraId="4CEA743A" w14:textId="77777777" w:rsidR="00877F50" w:rsidRDefault="00877F50" w:rsidP="00877F50">
      <w:pPr>
        <w:pStyle w:val="B4"/>
        <w:rPr>
          <w:ins w:id="188" w:author="Peter Beicht" w:date="2024-05-15T16:07:00Z"/>
        </w:rPr>
      </w:pPr>
      <w:ins w:id="189" w:author="Peter Beicht" w:date="2024-05-15T16:07:00Z">
        <w:r>
          <w:t>B)</w:t>
        </w:r>
        <w:r>
          <w:tab/>
          <w:t>"</w:t>
        </w:r>
        <w:r w:rsidRPr="00230D1C">
          <w:rPr>
            <w:noProof/>
            <w:lang w:eastAsia="ko-KR"/>
          </w:rPr>
          <w:t>IPv</w:t>
        </w:r>
        <w:r>
          <w:rPr>
            <w:lang w:eastAsia="ko-KR"/>
          </w:rPr>
          <w:t>6</w:t>
        </w:r>
        <w:r>
          <w:t xml:space="preserve">" to indicate that the IP address of the data host is version </w:t>
        </w:r>
        <w:proofErr w:type="gramStart"/>
        <w:r>
          <w:t>6;</w:t>
        </w:r>
        <w:proofErr w:type="gramEnd"/>
      </w:ins>
    </w:p>
    <w:p w14:paraId="5979A7B7" w14:textId="77777777" w:rsidR="00877F50" w:rsidRDefault="00877F50" w:rsidP="00877F50">
      <w:pPr>
        <w:pStyle w:val="B3"/>
        <w:rPr>
          <w:ins w:id="190" w:author="Peter Beicht" w:date="2024-05-15T16:07:00Z"/>
        </w:rPr>
      </w:pPr>
      <w:ins w:id="191" w:author="Peter Beicht" w:date="2024-05-15T16:07:00Z">
        <w:r>
          <w:t>ii)</w:t>
        </w:r>
        <w:r>
          <w:tab/>
          <w:t>the &lt;</w:t>
        </w:r>
        <w:proofErr w:type="spellStart"/>
        <w:r w:rsidRPr="00B41B3F">
          <w:t>IPaddress</w:t>
        </w:r>
        <w:proofErr w:type="spellEnd"/>
        <w:r>
          <w:t>&gt; element set to the IP address of the data host; and</w:t>
        </w:r>
      </w:ins>
    </w:p>
    <w:p w14:paraId="2B23FEBC" w14:textId="77777777" w:rsidR="00877F50" w:rsidRDefault="00877F50" w:rsidP="00877F50">
      <w:pPr>
        <w:pStyle w:val="B2"/>
        <w:rPr>
          <w:ins w:id="192" w:author="Peter Beicht" w:date="2024-05-15T16:07:00Z"/>
        </w:rPr>
      </w:pPr>
      <w:ins w:id="193" w:author="Peter Beicht" w:date="2024-05-15T16:07:00Z">
        <w:r>
          <w:t>ad)</w:t>
        </w:r>
        <w:r>
          <w:tab/>
        </w:r>
        <w:r w:rsidRPr="00C03348">
          <w:t>a &lt;</w:t>
        </w:r>
        <w:r>
          <w:t>DNS-server</w:t>
        </w:r>
        <w:r w:rsidRPr="00C03348">
          <w:t>&gt; element containing</w:t>
        </w:r>
        <w:r>
          <w:t>:</w:t>
        </w:r>
      </w:ins>
    </w:p>
    <w:p w14:paraId="1EF03150" w14:textId="77777777" w:rsidR="00877F50" w:rsidRDefault="00877F50" w:rsidP="00877F50">
      <w:pPr>
        <w:pStyle w:val="B3"/>
        <w:rPr>
          <w:ins w:id="194" w:author="Peter Beicht" w:date="2024-05-15T16:07:00Z"/>
        </w:rPr>
      </w:pPr>
      <w:proofErr w:type="spellStart"/>
      <w:ins w:id="195" w:author="Peter Beicht" w:date="2024-05-15T16:07:00Z">
        <w:r w:rsidRPr="00CE3B8C">
          <w:t>i</w:t>
        </w:r>
        <w:proofErr w:type="spellEnd"/>
        <w:r w:rsidRPr="00CE3B8C">
          <w:t>)</w:t>
        </w:r>
        <w:r w:rsidRPr="00CE3B8C">
          <w:tab/>
          <w:t>the &lt;</w:t>
        </w:r>
        <w:proofErr w:type="spellStart"/>
        <w:r w:rsidRPr="00CE3B8C">
          <w:t>IPaddressVersion</w:t>
        </w:r>
        <w:proofErr w:type="spellEnd"/>
        <w:r w:rsidRPr="00CE3B8C">
          <w:t xml:space="preserve">&gt; element set to </w:t>
        </w:r>
        <w:r>
          <w:t xml:space="preserve">a </w:t>
        </w:r>
        <w:r w:rsidRPr="00CE3B8C">
          <w:t>value of:</w:t>
        </w:r>
      </w:ins>
    </w:p>
    <w:p w14:paraId="7FA09AAF" w14:textId="77777777" w:rsidR="00877F50" w:rsidRDefault="00877F50" w:rsidP="00877F50">
      <w:pPr>
        <w:pStyle w:val="B4"/>
        <w:rPr>
          <w:ins w:id="196" w:author="Peter Beicht" w:date="2024-05-15T16:07:00Z"/>
        </w:rPr>
      </w:pPr>
      <w:ins w:id="197" w:author="Peter Beicht" w:date="2024-05-15T16:07:00Z">
        <w:r>
          <w:t>A)</w:t>
        </w:r>
        <w:r>
          <w:tab/>
          <w:t>"</w:t>
        </w:r>
        <w:r w:rsidRPr="00230D1C">
          <w:rPr>
            <w:noProof/>
            <w:lang w:eastAsia="ko-KR"/>
          </w:rPr>
          <w:t>IPv</w:t>
        </w:r>
        <w:r>
          <w:rPr>
            <w:lang w:eastAsia="ko-KR"/>
          </w:rPr>
          <w:t>4</w:t>
        </w:r>
        <w:r>
          <w:t>" to indicate that the IP address of the DNS server is version 4; or</w:t>
        </w:r>
      </w:ins>
    </w:p>
    <w:p w14:paraId="4F5B167F" w14:textId="77777777" w:rsidR="00877F50" w:rsidRDefault="00877F50" w:rsidP="00877F50">
      <w:pPr>
        <w:pStyle w:val="B4"/>
        <w:rPr>
          <w:ins w:id="198" w:author="Peter Beicht" w:date="2024-05-15T16:07:00Z"/>
        </w:rPr>
      </w:pPr>
      <w:ins w:id="199" w:author="Peter Beicht" w:date="2024-05-15T16:07:00Z">
        <w:r>
          <w:t>B)</w:t>
        </w:r>
        <w:r>
          <w:tab/>
          <w:t>"</w:t>
        </w:r>
        <w:r w:rsidRPr="00230D1C">
          <w:rPr>
            <w:noProof/>
            <w:lang w:eastAsia="ko-KR"/>
          </w:rPr>
          <w:t>IPv</w:t>
        </w:r>
        <w:r>
          <w:rPr>
            <w:lang w:eastAsia="ko-KR"/>
          </w:rPr>
          <w:t>6</w:t>
        </w:r>
        <w:r>
          <w:t xml:space="preserve">" to indicate that the IP address of the DNS server is version </w:t>
        </w:r>
        <w:proofErr w:type="gramStart"/>
        <w:r>
          <w:t>6;</w:t>
        </w:r>
        <w:proofErr w:type="gramEnd"/>
      </w:ins>
    </w:p>
    <w:p w14:paraId="747AE7C4" w14:textId="77777777" w:rsidR="00877F50" w:rsidRDefault="00877F50" w:rsidP="00877F50">
      <w:pPr>
        <w:pStyle w:val="B3"/>
        <w:rPr>
          <w:ins w:id="200" w:author="Peter Beicht" w:date="2024-05-15T16:07:00Z"/>
        </w:rPr>
      </w:pPr>
      <w:ins w:id="201" w:author="Peter Beicht" w:date="2024-05-15T16:07:00Z">
        <w:r>
          <w:t>ii)</w:t>
        </w:r>
        <w:r>
          <w:tab/>
        </w:r>
        <w:r w:rsidRPr="00820AED">
          <w:t>the &lt;</w:t>
        </w:r>
        <w:proofErr w:type="spellStart"/>
        <w:r w:rsidRPr="00820AED">
          <w:t>IPaddress</w:t>
        </w:r>
        <w:proofErr w:type="spellEnd"/>
        <w:r w:rsidRPr="00820AED">
          <w:t xml:space="preserve">&gt; element set to the IP address of the </w:t>
        </w:r>
        <w:r>
          <w:t>DNS server.</w:t>
        </w:r>
      </w:ins>
    </w:p>
    <w:p w14:paraId="75BE54B1" w14:textId="7866C05C" w:rsidR="00414C09" w:rsidRPr="00B02A0B" w:rsidRDefault="00414C09" w:rsidP="00414C0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21C408B5" w14:textId="77777777" w:rsidR="00414C09" w:rsidRPr="0073469F" w:rsidRDefault="00414C09" w:rsidP="00414C0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788ECBB6" w14:textId="77777777" w:rsidR="00414C09" w:rsidRPr="00B02A0B" w:rsidRDefault="00414C09" w:rsidP="00414C09">
      <w:r w:rsidRPr="00B02A0B">
        <w:t>The recipient of the XML ignores any unknown element and any unknown attribute.</w:t>
      </w:r>
    </w:p>
    <w:p w14:paraId="6CB827DD" w14:textId="77777777" w:rsidR="003E707B" w:rsidRDefault="003E707B">
      <w:pPr>
        <w:rPr>
          <w:noProof/>
        </w:rPr>
      </w:pPr>
    </w:p>
    <w:p w14:paraId="0861A82D" w14:textId="77777777" w:rsidR="00975A76" w:rsidRPr="006B5418" w:rsidRDefault="00975A76" w:rsidP="00975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667D2D" w14:textId="77777777" w:rsidR="00EB2971" w:rsidRDefault="00EB2971">
      <w:pPr>
        <w:rPr>
          <w:noProof/>
        </w:rPr>
      </w:pPr>
    </w:p>
    <w:p w14:paraId="70DE965C" w14:textId="77777777" w:rsidR="00736DA0" w:rsidRDefault="00736DA0">
      <w:pPr>
        <w:rPr>
          <w:noProof/>
        </w:rPr>
      </w:pPr>
    </w:p>
    <w:sectPr w:rsidR="00736D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A489" w14:textId="77777777" w:rsidR="00551CC2" w:rsidRDefault="00551CC2">
      <w:r>
        <w:separator/>
      </w:r>
    </w:p>
  </w:endnote>
  <w:endnote w:type="continuationSeparator" w:id="0">
    <w:p w14:paraId="084AAB96" w14:textId="77777777" w:rsidR="00551CC2" w:rsidRDefault="0055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A3A4F" w14:textId="77777777" w:rsidR="00551CC2" w:rsidRDefault="00551CC2">
      <w:r>
        <w:separator/>
      </w:r>
    </w:p>
  </w:footnote>
  <w:footnote w:type="continuationSeparator" w:id="0">
    <w:p w14:paraId="0E9BC92E" w14:textId="77777777" w:rsidR="00551CC2" w:rsidRDefault="0055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9"/>
    <w:rsid w:val="00004881"/>
    <w:rsid w:val="00022E4A"/>
    <w:rsid w:val="00026A52"/>
    <w:rsid w:val="0003254B"/>
    <w:rsid w:val="0004741E"/>
    <w:rsid w:val="00051A74"/>
    <w:rsid w:val="00070E09"/>
    <w:rsid w:val="00076B3C"/>
    <w:rsid w:val="000A3239"/>
    <w:rsid w:val="000A6394"/>
    <w:rsid w:val="000B11DC"/>
    <w:rsid w:val="000B7FED"/>
    <w:rsid w:val="000C038A"/>
    <w:rsid w:val="000C6598"/>
    <w:rsid w:val="000D1B3B"/>
    <w:rsid w:val="000D44B3"/>
    <w:rsid w:val="000F199A"/>
    <w:rsid w:val="000F2383"/>
    <w:rsid w:val="001108A6"/>
    <w:rsid w:val="001363F9"/>
    <w:rsid w:val="00140AB4"/>
    <w:rsid w:val="00145D43"/>
    <w:rsid w:val="00146CED"/>
    <w:rsid w:val="00166135"/>
    <w:rsid w:val="001833CA"/>
    <w:rsid w:val="00192C46"/>
    <w:rsid w:val="00195406"/>
    <w:rsid w:val="001A08B3"/>
    <w:rsid w:val="001A7B60"/>
    <w:rsid w:val="001B52F0"/>
    <w:rsid w:val="001B71C4"/>
    <w:rsid w:val="001B7A56"/>
    <w:rsid w:val="001B7A65"/>
    <w:rsid w:val="001C5C4F"/>
    <w:rsid w:val="001E41F3"/>
    <w:rsid w:val="001F2EE6"/>
    <w:rsid w:val="001F4D80"/>
    <w:rsid w:val="00206075"/>
    <w:rsid w:val="00216AF4"/>
    <w:rsid w:val="002215B3"/>
    <w:rsid w:val="00224081"/>
    <w:rsid w:val="0026004D"/>
    <w:rsid w:val="00261C42"/>
    <w:rsid w:val="002640DD"/>
    <w:rsid w:val="00275D12"/>
    <w:rsid w:val="00284FEB"/>
    <w:rsid w:val="002860C4"/>
    <w:rsid w:val="002B5741"/>
    <w:rsid w:val="002E152C"/>
    <w:rsid w:val="002E472E"/>
    <w:rsid w:val="002E7C6A"/>
    <w:rsid w:val="002F48DF"/>
    <w:rsid w:val="0030214D"/>
    <w:rsid w:val="00302AD7"/>
    <w:rsid w:val="00303BE2"/>
    <w:rsid w:val="00305409"/>
    <w:rsid w:val="003101F3"/>
    <w:rsid w:val="00315628"/>
    <w:rsid w:val="0034197D"/>
    <w:rsid w:val="003462B7"/>
    <w:rsid w:val="003539DE"/>
    <w:rsid w:val="00355CB0"/>
    <w:rsid w:val="003609EF"/>
    <w:rsid w:val="00360CC5"/>
    <w:rsid w:val="0036231A"/>
    <w:rsid w:val="00374DD4"/>
    <w:rsid w:val="003C4C5F"/>
    <w:rsid w:val="003C7BFA"/>
    <w:rsid w:val="003E1611"/>
    <w:rsid w:val="003E1A36"/>
    <w:rsid w:val="003E1D81"/>
    <w:rsid w:val="003E707B"/>
    <w:rsid w:val="003F389C"/>
    <w:rsid w:val="004030FC"/>
    <w:rsid w:val="00410371"/>
    <w:rsid w:val="00412D65"/>
    <w:rsid w:val="00414C09"/>
    <w:rsid w:val="004242F1"/>
    <w:rsid w:val="0043276D"/>
    <w:rsid w:val="0044090C"/>
    <w:rsid w:val="00443350"/>
    <w:rsid w:val="00447578"/>
    <w:rsid w:val="00465161"/>
    <w:rsid w:val="00495AF5"/>
    <w:rsid w:val="004A262D"/>
    <w:rsid w:val="004B30D9"/>
    <w:rsid w:val="004B75B7"/>
    <w:rsid w:val="004C692A"/>
    <w:rsid w:val="00512AC1"/>
    <w:rsid w:val="005141D9"/>
    <w:rsid w:val="0051580D"/>
    <w:rsid w:val="00521BA0"/>
    <w:rsid w:val="00547111"/>
    <w:rsid w:val="00551CC2"/>
    <w:rsid w:val="0056459E"/>
    <w:rsid w:val="005736B4"/>
    <w:rsid w:val="00582787"/>
    <w:rsid w:val="00592D74"/>
    <w:rsid w:val="005A727B"/>
    <w:rsid w:val="005B298B"/>
    <w:rsid w:val="005C0A5C"/>
    <w:rsid w:val="005C7BF6"/>
    <w:rsid w:val="005E2C44"/>
    <w:rsid w:val="00610D5C"/>
    <w:rsid w:val="00612E4C"/>
    <w:rsid w:val="00621188"/>
    <w:rsid w:val="006257ED"/>
    <w:rsid w:val="00653DE4"/>
    <w:rsid w:val="00662F63"/>
    <w:rsid w:val="00665C47"/>
    <w:rsid w:val="006704F8"/>
    <w:rsid w:val="00695808"/>
    <w:rsid w:val="006B19AD"/>
    <w:rsid w:val="006B1E6B"/>
    <w:rsid w:val="006B46FB"/>
    <w:rsid w:val="006D79FF"/>
    <w:rsid w:val="006E21FB"/>
    <w:rsid w:val="006E23C7"/>
    <w:rsid w:val="0071250B"/>
    <w:rsid w:val="00736DA0"/>
    <w:rsid w:val="0074210E"/>
    <w:rsid w:val="007863BF"/>
    <w:rsid w:val="00792342"/>
    <w:rsid w:val="007974E6"/>
    <w:rsid w:val="007977A8"/>
    <w:rsid w:val="007A2F8D"/>
    <w:rsid w:val="007B512A"/>
    <w:rsid w:val="007C2097"/>
    <w:rsid w:val="007D6A07"/>
    <w:rsid w:val="007E46F9"/>
    <w:rsid w:val="007E7EC9"/>
    <w:rsid w:val="007F582D"/>
    <w:rsid w:val="007F7259"/>
    <w:rsid w:val="008040A8"/>
    <w:rsid w:val="008058F4"/>
    <w:rsid w:val="00810C2F"/>
    <w:rsid w:val="00820A14"/>
    <w:rsid w:val="00820AED"/>
    <w:rsid w:val="00822EA7"/>
    <w:rsid w:val="008279FA"/>
    <w:rsid w:val="00843211"/>
    <w:rsid w:val="00856E38"/>
    <w:rsid w:val="008626E7"/>
    <w:rsid w:val="00864767"/>
    <w:rsid w:val="008650FA"/>
    <w:rsid w:val="00870EE7"/>
    <w:rsid w:val="00871BFC"/>
    <w:rsid w:val="00873858"/>
    <w:rsid w:val="00877F50"/>
    <w:rsid w:val="008863B9"/>
    <w:rsid w:val="008A45A6"/>
    <w:rsid w:val="008B3B6B"/>
    <w:rsid w:val="008C11C1"/>
    <w:rsid w:val="008C3694"/>
    <w:rsid w:val="008D3CCC"/>
    <w:rsid w:val="008D50F0"/>
    <w:rsid w:val="008E0B89"/>
    <w:rsid w:val="008E6572"/>
    <w:rsid w:val="008F1793"/>
    <w:rsid w:val="008F3789"/>
    <w:rsid w:val="008F686C"/>
    <w:rsid w:val="009148DE"/>
    <w:rsid w:val="00924998"/>
    <w:rsid w:val="00927788"/>
    <w:rsid w:val="00941E30"/>
    <w:rsid w:val="009531B0"/>
    <w:rsid w:val="00962A5F"/>
    <w:rsid w:val="009741B3"/>
    <w:rsid w:val="00975A76"/>
    <w:rsid w:val="009777D9"/>
    <w:rsid w:val="00977AAD"/>
    <w:rsid w:val="009847E1"/>
    <w:rsid w:val="00991B88"/>
    <w:rsid w:val="009A262B"/>
    <w:rsid w:val="009A5753"/>
    <w:rsid w:val="009A579D"/>
    <w:rsid w:val="009C4AFC"/>
    <w:rsid w:val="009E0A4B"/>
    <w:rsid w:val="009E3297"/>
    <w:rsid w:val="009E5517"/>
    <w:rsid w:val="009F6339"/>
    <w:rsid w:val="009F734F"/>
    <w:rsid w:val="00A246B6"/>
    <w:rsid w:val="00A25854"/>
    <w:rsid w:val="00A47E70"/>
    <w:rsid w:val="00A50CF0"/>
    <w:rsid w:val="00A7671C"/>
    <w:rsid w:val="00A90808"/>
    <w:rsid w:val="00AA1DF4"/>
    <w:rsid w:val="00AA2CBC"/>
    <w:rsid w:val="00AA4812"/>
    <w:rsid w:val="00AC5820"/>
    <w:rsid w:val="00AD1CD8"/>
    <w:rsid w:val="00AD4740"/>
    <w:rsid w:val="00B258BB"/>
    <w:rsid w:val="00B41B3F"/>
    <w:rsid w:val="00B45A65"/>
    <w:rsid w:val="00B500F4"/>
    <w:rsid w:val="00B50D33"/>
    <w:rsid w:val="00B67B97"/>
    <w:rsid w:val="00B96484"/>
    <w:rsid w:val="00B968C8"/>
    <w:rsid w:val="00B977E7"/>
    <w:rsid w:val="00BA3EC5"/>
    <w:rsid w:val="00BA51D9"/>
    <w:rsid w:val="00BB0928"/>
    <w:rsid w:val="00BB5DFC"/>
    <w:rsid w:val="00BB5E5F"/>
    <w:rsid w:val="00BD279D"/>
    <w:rsid w:val="00BD6BB8"/>
    <w:rsid w:val="00C03348"/>
    <w:rsid w:val="00C048A7"/>
    <w:rsid w:val="00C66BA2"/>
    <w:rsid w:val="00C7092F"/>
    <w:rsid w:val="00C71A74"/>
    <w:rsid w:val="00C870F6"/>
    <w:rsid w:val="00C907B5"/>
    <w:rsid w:val="00C91573"/>
    <w:rsid w:val="00C9397C"/>
    <w:rsid w:val="00C95985"/>
    <w:rsid w:val="00CA420C"/>
    <w:rsid w:val="00CC5026"/>
    <w:rsid w:val="00CC68D0"/>
    <w:rsid w:val="00CD188F"/>
    <w:rsid w:val="00CE3B8C"/>
    <w:rsid w:val="00CE7B32"/>
    <w:rsid w:val="00D03F9A"/>
    <w:rsid w:val="00D06D51"/>
    <w:rsid w:val="00D17CD7"/>
    <w:rsid w:val="00D24991"/>
    <w:rsid w:val="00D377C0"/>
    <w:rsid w:val="00D47050"/>
    <w:rsid w:val="00D50255"/>
    <w:rsid w:val="00D53FA5"/>
    <w:rsid w:val="00D66520"/>
    <w:rsid w:val="00D74ED5"/>
    <w:rsid w:val="00D84AE9"/>
    <w:rsid w:val="00D86367"/>
    <w:rsid w:val="00D87883"/>
    <w:rsid w:val="00D9124E"/>
    <w:rsid w:val="00DB41B9"/>
    <w:rsid w:val="00DC3238"/>
    <w:rsid w:val="00DD2599"/>
    <w:rsid w:val="00DE34CF"/>
    <w:rsid w:val="00E06B0F"/>
    <w:rsid w:val="00E07A78"/>
    <w:rsid w:val="00E13F3D"/>
    <w:rsid w:val="00E25288"/>
    <w:rsid w:val="00E34898"/>
    <w:rsid w:val="00E94C1F"/>
    <w:rsid w:val="00EA4AED"/>
    <w:rsid w:val="00EA779E"/>
    <w:rsid w:val="00EB09B7"/>
    <w:rsid w:val="00EB2971"/>
    <w:rsid w:val="00EC55A4"/>
    <w:rsid w:val="00ED0D05"/>
    <w:rsid w:val="00EE273F"/>
    <w:rsid w:val="00EE7D7C"/>
    <w:rsid w:val="00F14C6E"/>
    <w:rsid w:val="00F25D98"/>
    <w:rsid w:val="00F300FB"/>
    <w:rsid w:val="00F370D2"/>
    <w:rsid w:val="00F70BD3"/>
    <w:rsid w:val="00FB3EF1"/>
    <w:rsid w:val="00FB4006"/>
    <w:rsid w:val="00FB6386"/>
    <w:rsid w:val="00FB6740"/>
    <w:rsid w:val="00FB7803"/>
    <w:rsid w:val="00FD24FA"/>
    <w:rsid w:val="00FE1359"/>
    <w:rsid w:val="00FF3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3E707B"/>
    <w:rPr>
      <w:rFonts w:ascii="Times New Roman" w:hAnsi="Times New Roman"/>
      <w:lang w:val="en-GB" w:eastAsia="en-US"/>
    </w:rPr>
  </w:style>
  <w:style w:type="character" w:customStyle="1" w:styleId="PLChar">
    <w:name w:val="PL Char"/>
    <w:link w:val="PL"/>
    <w:qFormat/>
    <w:locked/>
    <w:rsid w:val="003E707B"/>
    <w:rPr>
      <w:rFonts w:ascii="Courier New" w:hAnsi="Courier New"/>
      <w:noProof/>
      <w:sz w:val="16"/>
      <w:lang w:val="en-GB" w:eastAsia="en-US"/>
    </w:rPr>
  </w:style>
  <w:style w:type="character" w:customStyle="1" w:styleId="B1Char2">
    <w:name w:val="B1 Char2"/>
    <w:link w:val="B1"/>
    <w:rsid w:val="003E707B"/>
    <w:rPr>
      <w:rFonts w:ascii="Times New Roman" w:hAnsi="Times New Roman"/>
      <w:lang w:val="en-GB" w:eastAsia="en-US"/>
    </w:rPr>
  </w:style>
  <w:style w:type="character" w:customStyle="1" w:styleId="B2Char">
    <w:name w:val="B2 Char"/>
    <w:link w:val="B2"/>
    <w:qFormat/>
    <w:rsid w:val="003E707B"/>
    <w:rPr>
      <w:rFonts w:ascii="Times New Roman" w:hAnsi="Times New Roman"/>
      <w:lang w:val="en-GB" w:eastAsia="en-US"/>
    </w:rPr>
  </w:style>
  <w:style w:type="character" w:customStyle="1" w:styleId="B3Char">
    <w:name w:val="B3 Char"/>
    <w:link w:val="B3"/>
    <w:qFormat/>
    <w:rsid w:val="003E707B"/>
    <w:rPr>
      <w:rFonts w:ascii="Times New Roman" w:hAnsi="Times New Roman"/>
      <w:lang w:val="en-GB" w:eastAsia="en-US"/>
    </w:rPr>
  </w:style>
  <w:style w:type="paragraph" w:styleId="berarbeitung">
    <w:name w:val="Revision"/>
    <w:hidden/>
    <w:uiPriority w:val="99"/>
    <w:semiHidden/>
    <w:rsid w:val="0096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4543</Words>
  <Characters>25901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172</cp:revision>
  <cp:lastPrinted>1899-12-31T23:00:00Z</cp:lastPrinted>
  <dcterms:created xsi:type="dcterms:W3CDTF">2020-02-03T08:32:00Z</dcterms:created>
  <dcterms:modified xsi:type="dcterms:W3CDTF">2024-05-17T19:35:00Z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C1-243046</vt:lpwstr>
  </property>
  <property fmtid="{D5CDD505-2E9C-101B-9397-08002B2CF9AE}" pid="10" name="Spec#">
    <vt:lpwstr>24.282</vt:lpwstr>
  </property>
  <property fmtid="{D5CDD505-2E9C-101B-9397-08002B2CF9AE}" pid="11" name="Cr#">
    <vt:lpwstr>0415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Minor enhancements for MCData IPconn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2024-05-08</vt:lpwstr>
  </property>
  <property fmtid="{D5CDD505-2E9C-101B-9397-08002B2CF9AE}" pid="20" name="Release">
    <vt:lpwstr>Rel-19</vt:lpwstr>
  </property>
</Properties>
</file>